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B1BD3D" w:rsidR="001E41F3" w:rsidRPr="004F57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F5748">
        <w:rPr>
          <w:b/>
          <w:noProof/>
          <w:sz w:val="24"/>
        </w:rPr>
        <w:t>3GPP TSG-</w:t>
      </w:r>
      <w:r w:rsidR="003A6CB6" w:rsidRPr="004F5748">
        <w:rPr>
          <w:b/>
          <w:noProof/>
          <w:sz w:val="24"/>
        </w:rPr>
        <w:t>RAN5</w:t>
      </w:r>
      <w:r w:rsidR="00C66BA2" w:rsidRPr="004F5748">
        <w:rPr>
          <w:b/>
          <w:noProof/>
          <w:sz w:val="24"/>
        </w:rPr>
        <w:t xml:space="preserve"> </w:t>
      </w:r>
      <w:r w:rsidRPr="004F5748">
        <w:rPr>
          <w:b/>
          <w:noProof/>
          <w:sz w:val="24"/>
        </w:rPr>
        <w:t>Meeting #</w:t>
      </w:r>
      <w:r w:rsidR="003A6CB6" w:rsidRPr="004F5748">
        <w:rPr>
          <w:b/>
          <w:noProof/>
          <w:sz w:val="24"/>
        </w:rPr>
        <w:t>9</w:t>
      </w:r>
      <w:r w:rsidR="00816120" w:rsidRPr="004F5748">
        <w:rPr>
          <w:b/>
          <w:noProof/>
          <w:sz w:val="24"/>
        </w:rPr>
        <w:t>6</w:t>
      </w:r>
      <w:r w:rsidR="003A6CB6" w:rsidRPr="004F5748">
        <w:rPr>
          <w:b/>
          <w:noProof/>
          <w:sz w:val="24"/>
        </w:rPr>
        <w:t>-e</w:t>
      </w:r>
      <w:r w:rsidRPr="004F5748">
        <w:rPr>
          <w:b/>
          <w:i/>
          <w:noProof/>
          <w:sz w:val="28"/>
        </w:rPr>
        <w:tab/>
      </w:r>
      <w:r w:rsidR="003A6CB6" w:rsidRPr="004F5748">
        <w:rPr>
          <w:b/>
          <w:i/>
          <w:noProof/>
          <w:sz w:val="28"/>
        </w:rPr>
        <w:t>R5-2</w:t>
      </w:r>
      <w:r w:rsidR="00766358" w:rsidRPr="004F5748">
        <w:rPr>
          <w:b/>
          <w:i/>
          <w:noProof/>
          <w:sz w:val="28"/>
        </w:rPr>
        <w:t>2</w:t>
      </w:r>
      <w:r w:rsidR="004F5748">
        <w:rPr>
          <w:b/>
          <w:i/>
          <w:noProof/>
          <w:sz w:val="28"/>
        </w:rPr>
        <w:t>5780</w:t>
      </w:r>
      <w:r w:rsidR="00E3586F" w:rsidRPr="004F5748">
        <w:fldChar w:fldCharType="begin"/>
      </w:r>
      <w:r w:rsidR="00E3586F" w:rsidRPr="004F5748">
        <w:instrText xml:space="preserve"> DOCPROPERTY  Tdoc#  \* MERGEFORMAT </w:instrText>
      </w:r>
      <w:r w:rsidR="00E3586F" w:rsidRPr="004F5748">
        <w:fldChar w:fldCharType="end"/>
      </w:r>
    </w:p>
    <w:p w14:paraId="034C2E72" w14:textId="4C019A30" w:rsidR="003A6CB6" w:rsidRPr="004F5748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4F5748">
        <w:rPr>
          <w:b/>
          <w:bCs/>
          <w:sz w:val="24"/>
          <w:szCs w:val="24"/>
        </w:rPr>
        <w:t xml:space="preserve">Electronic Meeting, </w:t>
      </w:r>
      <w:r w:rsidR="00816120" w:rsidRPr="004F5748">
        <w:rPr>
          <w:b/>
          <w:bCs/>
          <w:sz w:val="24"/>
          <w:szCs w:val="24"/>
        </w:rPr>
        <w:t>15</w:t>
      </w:r>
      <w:r w:rsidR="008B4B56" w:rsidRPr="004F5748">
        <w:rPr>
          <w:b/>
          <w:bCs/>
          <w:sz w:val="24"/>
          <w:szCs w:val="24"/>
          <w:vertAlign w:val="superscript"/>
        </w:rPr>
        <w:t>th</w:t>
      </w:r>
      <w:r w:rsidR="008B4B56" w:rsidRPr="004F5748">
        <w:rPr>
          <w:b/>
          <w:bCs/>
          <w:sz w:val="24"/>
          <w:szCs w:val="24"/>
        </w:rPr>
        <w:t xml:space="preserve"> </w:t>
      </w:r>
      <w:r w:rsidRPr="004F5748">
        <w:rPr>
          <w:b/>
          <w:bCs/>
          <w:sz w:val="24"/>
          <w:szCs w:val="24"/>
        </w:rPr>
        <w:t xml:space="preserve">– </w:t>
      </w:r>
      <w:r w:rsidR="008B4B56" w:rsidRPr="004F5748">
        <w:rPr>
          <w:b/>
          <w:bCs/>
          <w:sz w:val="24"/>
          <w:szCs w:val="24"/>
        </w:rPr>
        <w:t>2</w:t>
      </w:r>
      <w:r w:rsidR="00816120" w:rsidRPr="004F5748">
        <w:rPr>
          <w:b/>
          <w:bCs/>
          <w:sz w:val="24"/>
          <w:szCs w:val="24"/>
        </w:rPr>
        <w:t>6</w:t>
      </w:r>
      <w:r w:rsidR="008B4B56" w:rsidRPr="004F5748">
        <w:rPr>
          <w:b/>
          <w:bCs/>
          <w:sz w:val="24"/>
          <w:szCs w:val="24"/>
          <w:vertAlign w:val="superscript"/>
        </w:rPr>
        <w:t>th</w:t>
      </w:r>
      <w:r w:rsidRPr="004F5748">
        <w:rPr>
          <w:b/>
          <w:bCs/>
          <w:sz w:val="24"/>
          <w:szCs w:val="24"/>
        </w:rPr>
        <w:t> </w:t>
      </w:r>
      <w:r w:rsidR="00816120" w:rsidRPr="004F5748">
        <w:rPr>
          <w:b/>
          <w:bCs/>
          <w:sz w:val="24"/>
          <w:szCs w:val="24"/>
        </w:rPr>
        <w:t>Aug</w:t>
      </w:r>
      <w:r w:rsidRPr="004F5748">
        <w:rPr>
          <w:b/>
          <w:bCs/>
          <w:sz w:val="24"/>
          <w:szCs w:val="24"/>
        </w:rPr>
        <w:t xml:space="preserve"> 202</w:t>
      </w:r>
      <w:r w:rsidR="00766358" w:rsidRPr="004F574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F57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Pr="004F57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F5748">
              <w:rPr>
                <w:i/>
                <w:noProof/>
                <w:sz w:val="14"/>
              </w:rPr>
              <w:t>CR-Form-v</w:t>
            </w:r>
            <w:r w:rsidR="008863B9" w:rsidRPr="004F5748">
              <w:rPr>
                <w:i/>
                <w:noProof/>
                <w:sz w:val="14"/>
              </w:rPr>
              <w:t>12.</w:t>
            </w:r>
            <w:r w:rsidR="002D7996" w:rsidRPr="004F5748">
              <w:rPr>
                <w:i/>
                <w:noProof/>
                <w:sz w:val="14"/>
              </w:rPr>
              <w:t>2</w:t>
            </w:r>
          </w:p>
        </w:tc>
      </w:tr>
      <w:tr w:rsidR="001E41F3" w:rsidRPr="004F57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F57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57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F57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7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F57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F5748" w:rsidRDefault="00007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748">
              <w:fldChar w:fldCharType="begin"/>
            </w:r>
            <w:r w:rsidRPr="004F5748">
              <w:instrText xml:space="preserve"> DOCPROPERTY  Spec#  \* MERGEFORMAT </w:instrText>
            </w:r>
            <w:r w:rsidRPr="004F5748">
              <w:fldChar w:fldCharType="separate"/>
            </w:r>
            <w:r w:rsidR="003A6CB6" w:rsidRPr="004F5748">
              <w:rPr>
                <w:b/>
                <w:noProof/>
                <w:sz w:val="28"/>
              </w:rPr>
              <w:t>38.5</w:t>
            </w:r>
            <w:r w:rsidR="00DE0A7A" w:rsidRPr="004F5748">
              <w:rPr>
                <w:b/>
                <w:noProof/>
                <w:sz w:val="28"/>
              </w:rPr>
              <w:t>08-1</w:t>
            </w:r>
            <w:r w:rsidRPr="004F57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F57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57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EBF69" w:rsidR="001E41F3" w:rsidRPr="004F5748" w:rsidRDefault="00717309" w:rsidP="00547111">
            <w:pPr>
              <w:pStyle w:val="CRCoverPage"/>
              <w:spacing w:after="0"/>
              <w:rPr>
                <w:noProof/>
              </w:rPr>
            </w:pPr>
            <w:r w:rsidRPr="004F5748">
              <w:rPr>
                <w:b/>
                <w:noProof/>
                <w:sz w:val="28"/>
              </w:rPr>
              <w:t>2468</w:t>
            </w:r>
          </w:p>
        </w:tc>
        <w:tc>
          <w:tcPr>
            <w:tcW w:w="709" w:type="dxa"/>
          </w:tcPr>
          <w:p w14:paraId="09D2C09B" w14:textId="77777777" w:rsidR="001E41F3" w:rsidRPr="004F57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F57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27473" w:rsidR="001E41F3" w:rsidRPr="004F5748" w:rsidRDefault="004F57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F57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F57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4F5748" w:rsidRDefault="00007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F5748">
              <w:fldChar w:fldCharType="begin"/>
            </w:r>
            <w:r w:rsidRPr="004F5748">
              <w:instrText xml:space="preserve"> DOCPROPERTY  Version  \* MERGEFORMAT </w:instrText>
            </w:r>
            <w:r w:rsidRPr="004F5748">
              <w:fldChar w:fldCharType="separate"/>
            </w:r>
            <w:r w:rsidR="003A6CB6" w:rsidRPr="004F5748">
              <w:rPr>
                <w:b/>
                <w:noProof/>
                <w:sz w:val="28"/>
              </w:rPr>
              <w:t>1</w:t>
            </w:r>
            <w:r w:rsidR="000303F0" w:rsidRPr="004F5748">
              <w:rPr>
                <w:b/>
                <w:noProof/>
                <w:sz w:val="28"/>
              </w:rPr>
              <w:t>7</w:t>
            </w:r>
            <w:r w:rsidR="003A6CB6" w:rsidRPr="004F5748">
              <w:rPr>
                <w:b/>
                <w:noProof/>
                <w:sz w:val="28"/>
              </w:rPr>
              <w:t>.</w:t>
            </w:r>
            <w:r w:rsidR="00D07A8C" w:rsidRPr="004F5748">
              <w:rPr>
                <w:b/>
                <w:noProof/>
                <w:sz w:val="28"/>
              </w:rPr>
              <w:t>5</w:t>
            </w:r>
            <w:r w:rsidR="003A6CB6" w:rsidRPr="004F5748">
              <w:rPr>
                <w:b/>
                <w:noProof/>
                <w:sz w:val="28"/>
              </w:rPr>
              <w:t>.0</w:t>
            </w:r>
            <w:r w:rsidRPr="004F57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F57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57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F57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57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F57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F574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F57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F57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F57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F57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F5748">
              <w:rPr>
                <w:rFonts w:cs="Arial"/>
                <w:i/>
                <w:noProof/>
              </w:rPr>
              <w:t>on using this form</w:t>
            </w:r>
            <w:r w:rsidR="0051580D" w:rsidRPr="004F5748">
              <w:rPr>
                <w:rFonts w:cs="Arial"/>
                <w:i/>
                <w:noProof/>
              </w:rPr>
              <w:t>: c</w:t>
            </w:r>
            <w:r w:rsidR="00F25D98" w:rsidRPr="004F57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F574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F57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F57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F57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F57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F5748" w14:paraId="0EE45D52" w14:textId="77777777" w:rsidTr="00A7671C">
        <w:tc>
          <w:tcPr>
            <w:tcW w:w="2835" w:type="dxa"/>
          </w:tcPr>
          <w:p w14:paraId="59860FA1" w14:textId="77777777" w:rsidR="00F25D98" w:rsidRPr="004F57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Proposed change</w:t>
            </w:r>
            <w:r w:rsidR="00A7671C" w:rsidRPr="004F5748">
              <w:rPr>
                <w:b/>
                <w:i/>
                <w:noProof/>
              </w:rPr>
              <w:t xml:space="preserve"> </w:t>
            </w:r>
            <w:r w:rsidRPr="004F57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F57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57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F57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F57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57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F57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57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57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F57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F57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57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F57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F57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F57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7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F57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Title:</w:t>
            </w:r>
            <w:r w:rsidRPr="004F57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0DDF9" w:rsidR="001E41F3" w:rsidRPr="004F5748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 w:rsidRPr="004F5748">
              <w:rPr>
                <w:noProof/>
              </w:rPr>
              <w:t>Correction quantity config for inter-RAT to UTRA</w:t>
            </w:r>
          </w:p>
        </w:tc>
      </w:tr>
      <w:tr w:rsidR="001E41F3" w:rsidRPr="004F57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F57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7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F57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4F5748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4F5748">
              <w:t>Rohde &amp; Schwarz</w:t>
            </w:r>
          </w:p>
        </w:tc>
      </w:tr>
      <w:tr w:rsidR="001E41F3" w:rsidRPr="004F57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F57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4F5748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F5748">
              <w:rPr>
                <w:noProof/>
              </w:rPr>
              <w:t>R5</w:t>
            </w:r>
          </w:p>
        </w:tc>
      </w:tr>
      <w:tr w:rsidR="001E41F3" w:rsidRPr="004F57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F57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7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F57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Work item code</w:t>
            </w:r>
            <w:r w:rsidR="0051580D" w:rsidRPr="004F57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78DC9" w:rsidR="001E41F3" w:rsidRPr="004F5748" w:rsidRDefault="00070D42">
            <w:pPr>
              <w:pStyle w:val="CRCoverPage"/>
              <w:spacing w:after="0"/>
              <w:ind w:left="100"/>
              <w:rPr>
                <w:noProof/>
              </w:rPr>
            </w:pPr>
            <w:r w:rsidRPr="004F5748">
              <w:t>TEI1</w:t>
            </w:r>
            <w:r w:rsidR="00342DD5" w:rsidRPr="004F5748">
              <w:t>6</w:t>
            </w:r>
            <w:r w:rsidRPr="004F5748">
              <w:t>_Test</w:t>
            </w:r>
            <w:r w:rsidR="004860C7" w:rsidRPr="004F5748">
              <w:t xml:space="preserve">, </w:t>
            </w:r>
            <w:proofErr w:type="spellStart"/>
            <w:r w:rsidR="004860C7" w:rsidRPr="004F5748">
              <w:t>SRVCC_NR_to_UMTS-UEConTest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F57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F57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57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84975" w:rsidR="001E41F3" w:rsidRPr="004F5748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4F5748">
              <w:t>202</w:t>
            </w:r>
            <w:r w:rsidR="00766358" w:rsidRPr="004F5748">
              <w:t>2</w:t>
            </w:r>
            <w:r w:rsidRPr="004F5748">
              <w:t>-</w:t>
            </w:r>
            <w:r w:rsidR="00766358" w:rsidRPr="004F5748">
              <w:t>0</w:t>
            </w:r>
            <w:r w:rsidR="00816120" w:rsidRPr="004F5748">
              <w:t>8</w:t>
            </w:r>
            <w:r w:rsidRPr="004F5748">
              <w:t>-</w:t>
            </w:r>
            <w:r w:rsidR="004F5748">
              <w:t>26</w:t>
            </w:r>
            <w:bookmarkStart w:id="2" w:name="_GoBack"/>
            <w:bookmarkEnd w:id="2"/>
          </w:p>
        </w:tc>
      </w:tr>
      <w:tr w:rsidR="001E41F3" w:rsidRPr="004F57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F57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7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F57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4F5748" w:rsidRDefault="000073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F5748">
              <w:fldChar w:fldCharType="begin"/>
            </w:r>
            <w:r w:rsidRPr="004F5748">
              <w:instrText xml:space="preserve"> DOCPROPERTY  Cat  \* MERGEFORMAT </w:instrText>
            </w:r>
            <w:r w:rsidRPr="004F5748">
              <w:fldChar w:fldCharType="separate"/>
            </w:r>
            <w:r w:rsidR="003A6CB6" w:rsidRPr="004F5748">
              <w:rPr>
                <w:b/>
                <w:noProof/>
              </w:rPr>
              <w:t>F</w:t>
            </w:r>
            <w:r w:rsidRPr="004F574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F57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F57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Pr="004F5748" w:rsidRDefault="00A57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4F5748">
                <w:rPr>
                  <w:noProof/>
                </w:rPr>
                <w:t>Rel-1</w:t>
              </w:r>
              <w:r w:rsidR="000303F0" w:rsidRPr="004F5748">
                <w:rPr>
                  <w:noProof/>
                </w:rPr>
                <w:t>7</w:t>
              </w:r>
            </w:fldSimple>
          </w:p>
        </w:tc>
      </w:tr>
      <w:tr w:rsidR="001E41F3" w:rsidRPr="004F57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F57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F57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F5748">
              <w:rPr>
                <w:i/>
                <w:noProof/>
                <w:sz w:val="18"/>
              </w:rPr>
              <w:t xml:space="preserve">Use </w:t>
            </w:r>
            <w:r w:rsidRPr="004F5748">
              <w:rPr>
                <w:i/>
                <w:noProof/>
                <w:sz w:val="18"/>
                <w:u w:val="single"/>
              </w:rPr>
              <w:t>one</w:t>
            </w:r>
            <w:r w:rsidRPr="004F5748">
              <w:rPr>
                <w:i/>
                <w:noProof/>
                <w:sz w:val="18"/>
              </w:rPr>
              <w:t xml:space="preserve"> of the following categories:</w:t>
            </w:r>
            <w:r w:rsidRPr="004F5748">
              <w:rPr>
                <w:b/>
                <w:i/>
                <w:noProof/>
                <w:sz w:val="18"/>
              </w:rPr>
              <w:br/>
              <w:t>F</w:t>
            </w:r>
            <w:r w:rsidRPr="004F5748">
              <w:rPr>
                <w:i/>
                <w:noProof/>
                <w:sz w:val="18"/>
              </w:rPr>
              <w:t xml:space="preserve">  (correction)</w:t>
            </w:r>
            <w:r w:rsidRPr="004F5748">
              <w:rPr>
                <w:i/>
                <w:noProof/>
                <w:sz w:val="18"/>
              </w:rPr>
              <w:br/>
            </w:r>
            <w:r w:rsidRPr="004F5748">
              <w:rPr>
                <w:b/>
                <w:i/>
                <w:noProof/>
                <w:sz w:val="18"/>
              </w:rPr>
              <w:t>A</w:t>
            </w:r>
            <w:r w:rsidRPr="004F5748">
              <w:rPr>
                <w:i/>
                <w:noProof/>
                <w:sz w:val="18"/>
              </w:rPr>
              <w:t xml:space="preserve">  (</w:t>
            </w:r>
            <w:r w:rsidR="00DE34CF" w:rsidRPr="004F5748">
              <w:rPr>
                <w:i/>
                <w:noProof/>
                <w:sz w:val="18"/>
              </w:rPr>
              <w:t xml:space="preserve">mirror </w:t>
            </w:r>
            <w:r w:rsidRPr="004F5748">
              <w:rPr>
                <w:i/>
                <w:noProof/>
                <w:sz w:val="18"/>
              </w:rPr>
              <w:t>correspond</w:t>
            </w:r>
            <w:r w:rsidR="00DE34CF" w:rsidRPr="004F5748">
              <w:rPr>
                <w:i/>
                <w:noProof/>
                <w:sz w:val="18"/>
              </w:rPr>
              <w:t xml:space="preserve">ing </w:t>
            </w:r>
            <w:r w:rsidRPr="004F5748">
              <w:rPr>
                <w:i/>
                <w:noProof/>
                <w:sz w:val="18"/>
              </w:rPr>
              <w:t xml:space="preserve">to a </w:t>
            </w:r>
            <w:r w:rsidR="00DE34CF" w:rsidRPr="004F5748">
              <w:rPr>
                <w:i/>
                <w:noProof/>
                <w:sz w:val="18"/>
              </w:rPr>
              <w:t xml:space="preserve">change </w:t>
            </w:r>
            <w:r w:rsidRPr="004F5748">
              <w:rPr>
                <w:i/>
                <w:noProof/>
                <w:sz w:val="18"/>
              </w:rPr>
              <w:t xml:space="preserve">in an earlier </w:t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="00665C47" w:rsidRPr="004F5748">
              <w:rPr>
                <w:i/>
                <w:noProof/>
                <w:sz w:val="18"/>
              </w:rPr>
              <w:tab/>
            </w:r>
            <w:r w:rsidRPr="004F5748">
              <w:rPr>
                <w:i/>
                <w:noProof/>
                <w:sz w:val="18"/>
              </w:rPr>
              <w:t>release)</w:t>
            </w:r>
            <w:r w:rsidRPr="004F5748">
              <w:rPr>
                <w:i/>
                <w:noProof/>
                <w:sz w:val="18"/>
              </w:rPr>
              <w:br/>
            </w:r>
            <w:r w:rsidRPr="004F5748">
              <w:rPr>
                <w:b/>
                <w:i/>
                <w:noProof/>
                <w:sz w:val="18"/>
              </w:rPr>
              <w:t>B</w:t>
            </w:r>
            <w:r w:rsidRPr="004F5748">
              <w:rPr>
                <w:i/>
                <w:noProof/>
                <w:sz w:val="18"/>
              </w:rPr>
              <w:t xml:space="preserve">  (addition of feature), </w:t>
            </w:r>
            <w:r w:rsidRPr="004F5748">
              <w:rPr>
                <w:i/>
                <w:noProof/>
                <w:sz w:val="18"/>
              </w:rPr>
              <w:br/>
            </w:r>
            <w:r w:rsidRPr="004F5748">
              <w:rPr>
                <w:b/>
                <w:i/>
                <w:noProof/>
                <w:sz w:val="18"/>
              </w:rPr>
              <w:t>C</w:t>
            </w:r>
            <w:r w:rsidRPr="004F5748">
              <w:rPr>
                <w:i/>
                <w:noProof/>
                <w:sz w:val="18"/>
              </w:rPr>
              <w:t xml:space="preserve">  (functional modification of feature)</w:t>
            </w:r>
            <w:r w:rsidRPr="004F5748">
              <w:rPr>
                <w:i/>
                <w:noProof/>
                <w:sz w:val="18"/>
              </w:rPr>
              <w:br/>
            </w:r>
            <w:r w:rsidRPr="004F5748">
              <w:rPr>
                <w:b/>
                <w:i/>
                <w:noProof/>
                <w:sz w:val="18"/>
              </w:rPr>
              <w:t>D</w:t>
            </w:r>
            <w:r w:rsidRPr="004F57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F5748" w:rsidRDefault="001E41F3">
            <w:pPr>
              <w:pStyle w:val="CRCoverPage"/>
              <w:rPr>
                <w:noProof/>
              </w:rPr>
            </w:pPr>
            <w:r w:rsidRPr="004F5748">
              <w:rPr>
                <w:noProof/>
                <w:sz w:val="18"/>
              </w:rPr>
              <w:t>Detailed explanations of the above categories can</w:t>
            </w:r>
            <w:r w:rsidRPr="004F574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F57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F57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4F57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F5748">
              <w:rPr>
                <w:i/>
                <w:noProof/>
                <w:sz w:val="18"/>
              </w:rPr>
              <w:t xml:space="preserve">Use </w:t>
            </w:r>
            <w:r w:rsidRPr="004F5748">
              <w:rPr>
                <w:i/>
                <w:noProof/>
                <w:sz w:val="18"/>
                <w:u w:val="single"/>
              </w:rPr>
              <w:t>one</w:t>
            </w:r>
            <w:r w:rsidRPr="004F5748">
              <w:rPr>
                <w:i/>
                <w:noProof/>
                <w:sz w:val="18"/>
              </w:rPr>
              <w:t xml:space="preserve"> of the following releases:</w:t>
            </w:r>
            <w:r w:rsidRPr="004F5748">
              <w:rPr>
                <w:i/>
                <w:noProof/>
                <w:sz w:val="18"/>
              </w:rPr>
              <w:br/>
              <w:t>Rel-8</w:t>
            </w:r>
            <w:r w:rsidRPr="004F5748">
              <w:rPr>
                <w:i/>
                <w:noProof/>
                <w:sz w:val="18"/>
              </w:rPr>
              <w:tab/>
              <w:t>(Release 8)</w:t>
            </w:r>
            <w:r w:rsidR="007C2097" w:rsidRPr="004F5748">
              <w:rPr>
                <w:i/>
                <w:noProof/>
                <w:sz w:val="18"/>
              </w:rPr>
              <w:br/>
              <w:t>Rel-9</w:t>
            </w:r>
            <w:r w:rsidR="007C2097" w:rsidRPr="004F5748">
              <w:rPr>
                <w:i/>
                <w:noProof/>
                <w:sz w:val="18"/>
              </w:rPr>
              <w:tab/>
              <w:t>(Release 9)</w:t>
            </w:r>
            <w:r w:rsidR="009777D9" w:rsidRPr="004F5748">
              <w:rPr>
                <w:i/>
                <w:noProof/>
                <w:sz w:val="18"/>
              </w:rPr>
              <w:br/>
              <w:t>Rel-10</w:t>
            </w:r>
            <w:r w:rsidR="009777D9" w:rsidRPr="004F5748">
              <w:rPr>
                <w:i/>
                <w:noProof/>
                <w:sz w:val="18"/>
              </w:rPr>
              <w:tab/>
              <w:t>(Release 10)</w:t>
            </w:r>
            <w:r w:rsidR="000C038A" w:rsidRPr="004F5748">
              <w:rPr>
                <w:i/>
                <w:noProof/>
                <w:sz w:val="18"/>
              </w:rPr>
              <w:br/>
              <w:t>Rel-11</w:t>
            </w:r>
            <w:r w:rsidR="000C038A" w:rsidRPr="004F5748">
              <w:rPr>
                <w:i/>
                <w:noProof/>
                <w:sz w:val="18"/>
              </w:rPr>
              <w:tab/>
              <w:t>(Release 11)</w:t>
            </w:r>
            <w:r w:rsidR="000C038A" w:rsidRPr="004F5748">
              <w:rPr>
                <w:i/>
                <w:noProof/>
                <w:sz w:val="18"/>
              </w:rPr>
              <w:br/>
            </w:r>
            <w:r w:rsidR="002E472E" w:rsidRPr="004F5748">
              <w:rPr>
                <w:i/>
                <w:noProof/>
                <w:sz w:val="18"/>
              </w:rPr>
              <w:t>…</w:t>
            </w:r>
            <w:r w:rsidR="00E34898" w:rsidRPr="004F5748">
              <w:rPr>
                <w:i/>
                <w:noProof/>
                <w:sz w:val="18"/>
              </w:rPr>
              <w:br/>
              <w:t>Rel-16</w:t>
            </w:r>
            <w:r w:rsidR="00E34898" w:rsidRPr="004F5748">
              <w:rPr>
                <w:i/>
                <w:noProof/>
                <w:sz w:val="18"/>
              </w:rPr>
              <w:tab/>
              <w:t>(Release 16)</w:t>
            </w:r>
            <w:r w:rsidR="002E472E" w:rsidRPr="004F5748">
              <w:rPr>
                <w:i/>
                <w:noProof/>
                <w:sz w:val="18"/>
              </w:rPr>
              <w:br/>
              <w:t>Rel-17</w:t>
            </w:r>
            <w:r w:rsidR="002E472E" w:rsidRPr="004F5748">
              <w:rPr>
                <w:i/>
                <w:noProof/>
                <w:sz w:val="18"/>
              </w:rPr>
              <w:tab/>
              <w:t>(Release 17)</w:t>
            </w:r>
            <w:r w:rsidR="002E472E" w:rsidRPr="004F5748">
              <w:rPr>
                <w:i/>
                <w:noProof/>
                <w:sz w:val="18"/>
              </w:rPr>
              <w:br/>
              <w:t>Rel-18</w:t>
            </w:r>
            <w:r w:rsidR="002E472E" w:rsidRPr="004F5748">
              <w:rPr>
                <w:i/>
                <w:noProof/>
                <w:sz w:val="18"/>
              </w:rPr>
              <w:tab/>
              <w:t>(Release 18)</w:t>
            </w:r>
            <w:r w:rsidR="002D7996" w:rsidRPr="004F5748">
              <w:rPr>
                <w:i/>
                <w:noProof/>
                <w:sz w:val="18"/>
              </w:rPr>
              <w:t xml:space="preserve"> </w:t>
            </w:r>
            <w:r w:rsidR="002D7996" w:rsidRPr="004F5748">
              <w:rPr>
                <w:i/>
                <w:noProof/>
                <w:sz w:val="18"/>
              </w:rPr>
              <w:br/>
              <w:t>Rel-19</w:t>
            </w:r>
            <w:r w:rsidR="002D7996" w:rsidRPr="004F57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F5748" w14:paraId="7FBEB8E7" w14:textId="77777777" w:rsidTr="00547111">
        <w:tc>
          <w:tcPr>
            <w:tcW w:w="1843" w:type="dxa"/>
          </w:tcPr>
          <w:p w14:paraId="44A3A604" w14:textId="77777777" w:rsidR="001E41F3" w:rsidRPr="004F57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7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F57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18EDC" w:rsidR="001E41F3" w:rsidRPr="004F5748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 w:rsidRPr="004F5748">
              <w:rPr>
                <w:noProof/>
              </w:rPr>
              <w:t>There is a typo in Table 4.6.3-127 for the quantity config for interRAT with UTRA. The condition should be for activating the table, and by default it should be Not Present</w:t>
            </w:r>
          </w:p>
        </w:tc>
      </w:tr>
      <w:tr w:rsidR="001E41F3" w:rsidRPr="004F57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F57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7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F57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Summary of change</w:t>
            </w:r>
            <w:r w:rsidR="0051580D" w:rsidRPr="004F57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EF92EB" w:rsidR="001E41F3" w:rsidRPr="004F5748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 w:rsidRPr="004F5748">
              <w:rPr>
                <w:noProof/>
              </w:rPr>
              <w:t>Shifted the condition to the correct table cell.</w:t>
            </w:r>
          </w:p>
        </w:tc>
      </w:tr>
      <w:tr w:rsidR="001E41F3" w:rsidRPr="004F57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F57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7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F57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6E672" w:rsidR="001E41F3" w:rsidRPr="004F5748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 w:rsidRPr="004F5748">
              <w:rPr>
                <w:noProof/>
              </w:rPr>
              <w:t>The quantity config for interRAT with UTRA will be wrongly configured</w:t>
            </w:r>
          </w:p>
        </w:tc>
      </w:tr>
      <w:tr w:rsidR="001E41F3" w:rsidRPr="004F57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F57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7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F57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11922" w:rsidR="001E41F3" w:rsidRPr="004F5748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 w:rsidRPr="004F5748">
              <w:rPr>
                <w:noProof/>
              </w:rPr>
              <w:t>4.6.3</w:t>
            </w:r>
          </w:p>
        </w:tc>
      </w:tr>
      <w:tr w:rsidR="001E41F3" w:rsidRPr="004F57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57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7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57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F57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7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F57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7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F57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F57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F57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F57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F57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4F5748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7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F57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F5748">
              <w:rPr>
                <w:noProof/>
              </w:rPr>
              <w:t xml:space="preserve"> Other core specifications</w:t>
            </w:r>
            <w:r w:rsidRPr="004F57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F57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5748">
              <w:rPr>
                <w:noProof/>
              </w:rPr>
              <w:t xml:space="preserve">TS/TR ... CR ... </w:t>
            </w:r>
          </w:p>
        </w:tc>
      </w:tr>
      <w:tr w:rsidR="001E41F3" w:rsidRPr="004F57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F57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F57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4F5748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7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F5748" w:rsidRDefault="001E41F3">
            <w:pPr>
              <w:pStyle w:val="CRCoverPage"/>
              <w:spacing w:after="0"/>
              <w:rPr>
                <w:noProof/>
              </w:rPr>
            </w:pPr>
            <w:r w:rsidRPr="004F57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F57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5748">
              <w:rPr>
                <w:noProof/>
              </w:rPr>
              <w:t xml:space="preserve">TS/TR ... CR ... </w:t>
            </w:r>
          </w:p>
        </w:tc>
      </w:tr>
      <w:tr w:rsidR="001E41F3" w:rsidRPr="004F57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F57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 xml:space="preserve">(show </w:t>
            </w:r>
            <w:r w:rsidR="00592D74" w:rsidRPr="004F5748">
              <w:rPr>
                <w:b/>
                <w:i/>
                <w:noProof/>
              </w:rPr>
              <w:t xml:space="preserve">related </w:t>
            </w:r>
            <w:r w:rsidRPr="004F5748">
              <w:rPr>
                <w:b/>
                <w:i/>
                <w:noProof/>
              </w:rPr>
              <w:t>CR</w:t>
            </w:r>
            <w:r w:rsidR="00592D74" w:rsidRPr="004F5748">
              <w:rPr>
                <w:b/>
                <w:i/>
                <w:noProof/>
              </w:rPr>
              <w:t>s</w:t>
            </w:r>
            <w:r w:rsidRPr="004F57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F57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4F5748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7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F5748" w:rsidRDefault="001E41F3">
            <w:pPr>
              <w:pStyle w:val="CRCoverPage"/>
              <w:spacing w:after="0"/>
              <w:rPr>
                <w:noProof/>
              </w:rPr>
            </w:pPr>
            <w:r w:rsidRPr="004F57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F57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5748">
              <w:rPr>
                <w:noProof/>
              </w:rPr>
              <w:t>TS</w:t>
            </w:r>
            <w:r w:rsidR="000A6394" w:rsidRPr="004F5748">
              <w:rPr>
                <w:noProof/>
              </w:rPr>
              <w:t xml:space="preserve">/TR ... CR ... </w:t>
            </w:r>
          </w:p>
        </w:tc>
      </w:tr>
      <w:tr w:rsidR="001E41F3" w:rsidRPr="004F57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F57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F57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57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F57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F57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F57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F57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F57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F57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F57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7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B116F8" w:rsidR="008863B9" w:rsidRPr="004F5748" w:rsidRDefault="004860C7">
            <w:pPr>
              <w:pStyle w:val="CRCoverPage"/>
              <w:spacing w:after="0"/>
              <w:ind w:left="100"/>
              <w:rPr>
                <w:noProof/>
              </w:rPr>
            </w:pPr>
            <w:r w:rsidRPr="004F5748">
              <w:rPr>
                <w:noProof/>
              </w:rPr>
              <w:t>R1: add WIC of the closed Rel-16 WI for reference</w:t>
            </w:r>
          </w:p>
        </w:tc>
      </w:tr>
    </w:tbl>
    <w:p w14:paraId="17759814" w14:textId="77777777" w:rsidR="001E41F3" w:rsidRPr="004F57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F5748" w:rsidRDefault="001E41F3">
      <w:pPr>
        <w:rPr>
          <w:noProof/>
        </w:rPr>
        <w:sectPr w:rsidR="001E41F3" w:rsidRPr="004F574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4F5748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4F574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CF6138F" w14:textId="77777777" w:rsidR="00717309" w:rsidRPr="004F5748" w:rsidRDefault="00717309" w:rsidP="00717309">
      <w:pPr>
        <w:pStyle w:val="Heading4"/>
      </w:pPr>
      <w:bookmarkStart w:id="3" w:name="_Toc21353909"/>
      <w:bookmarkStart w:id="4" w:name="_Toc27749528"/>
      <w:r w:rsidRPr="004F5748">
        <w:rPr>
          <w:i/>
        </w:rPr>
        <w:t>–</w:t>
      </w:r>
      <w:r w:rsidRPr="004F5748">
        <w:rPr>
          <w:i/>
        </w:rPr>
        <w:tab/>
      </w:r>
      <w:proofErr w:type="spellStart"/>
      <w:r w:rsidRPr="004F5748">
        <w:rPr>
          <w:i/>
        </w:rPr>
        <w:t>QuantityConfig</w:t>
      </w:r>
      <w:bookmarkEnd w:id="3"/>
      <w:bookmarkEnd w:id="4"/>
      <w:proofErr w:type="spellEnd"/>
    </w:p>
    <w:p w14:paraId="67594C3C" w14:textId="77777777" w:rsidR="00717309" w:rsidRPr="004F5748" w:rsidRDefault="00717309" w:rsidP="00717309">
      <w:pPr>
        <w:pStyle w:val="TH"/>
        <w:rPr>
          <w:i/>
          <w:iCs/>
        </w:rPr>
      </w:pPr>
      <w:r w:rsidRPr="004F5748">
        <w:t xml:space="preserve">Table 4.6.3-127: </w:t>
      </w:r>
      <w:proofErr w:type="spellStart"/>
      <w:r w:rsidRPr="004F5748">
        <w:rPr>
          <w:i/>
          <w:iCs/>
        </w:rPr>
        <w:t>QuantityConfig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17309" w:rsidRPr="004F5748" w14:paraId="7733FA81" w14:textId="77777777" w:rsidTr="003317FB">
        <w:tc>
          <w:tcPr>
            <w:tcW w:w="9747" w:type="dxa"/>
            <w:gridSpan w:val="4"/>
          </w:tcPr>
          <w:p w14:paraId="67CE7A3A" w14:textId="77777777" w:rsidR="00717309" w:rsidRPr="004F5748" w:rsidRDefault="00717309" w:rsidP="003317FB">
            <w:pPr>
              <w:pStyle w:val="TAH"/>
              <w:jc w:val="left"/>
              <w:rPr>
                <w:b w:val="0"/>
              </w:rPr>
            </w:pPr>
            <w:r w:rsidRPr="004F57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17309" w:rsidRPr="004F5748" w14:paraId="570E20F5" w14:textId="77777777" w:rsidTr="003317FB">
        <w:tc>
          <w:tcPr>
            <w:tcW w:w="4535" w:type="dxa"/>
          </w:tcPr>
          <w:p w14:paraId="201E153C" w14:textId="77777777" w:rsidR="00717309" w:rsidRPr="004F5748" w:rsidRDefault="00717309" w:rsidP="003317FB">
            <w:pPr>
              <w:pStyle w:val="TAH"/>
            </w:pPr>
            <w:r w:rsidRPr="004F5748">
              <w:t>Information Element</w:t>
            </w:r>
          </w:p>
        </w:tc>
        <w:tc>
          <w:tcPr>
            <w:tcW w:w="2267" w:type="dxa"/>
          </w:tcPr>
          <w:p w14:paraId="3D2167B4" w14:textId="77777777" w:rsidR="00717309" w:rsidRPr="004F5748" w:rsidRDefault="00717309" w:rsidP="003317FB">
            <w:pPr>
              <w:pStyle w:val="TAH"/>
            </w:pPr>
            <w:r w:rsidRPr="004F5748">
              <w:t>Value/remark</w:t>
            </w:r>
          </w:p>
        </w:tc>
        <w:tc>
          <w:tcPr>
            <w:tcW w:w="1700" w:type="dxa"/>
          </w:tcPr>
          <w:p w14:paraId="4594341D" w14:textId="77777777" w:rsidR="00717309" w:rsidRPr="004F5748" w:rsidRDefault="00717309" w:rsidP="003317FB">
            <w:pPr>
              <w:pStyle w:val="TAH"/>
            </w:pPr>
            <w:r w:rsidRPr="004F5748">
              <w:t>Comment</w:t>
            </w:r>
          </w:p>
        </w:tc>
        <w:tc>
          <w:tcPr>
            <w:tcW w:w="1245" w:type="dxa"/>
          </w:tcPr>
          <w:p w14:paraId="61A02090" w14:textId="77777777" w:rsidR="00717309" w:rsidRPr="004F5748" w:rsidRDefault="00717309" w:rsidP="003317FB">
            <w:pPr>
              <w:pStyle w:val="TAH"/>
            </w:pPr>
            <w:r w:rsidRPr="004F5748">
              <w:t>Condition</w:t>
            </w:r>
          </w:p>
        </w:tc>
      </w:tr>
      <w:tr w:rsidR="00717309" w:rsidRPr="004F5748" w14:paraId="49895817" w14:textId="77777777" w:rsidTr="003317FB">
        <w:tc>
          <w:tcPr>
            <w:tcW w:w="4535" w:type="dxa"/>
          </w:tcPr>
          <w:p w14:paraId="54133F61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QuantityConfig</w:t>
            </w:r>
            <w:proofErr w:type="spellEnd"/>
            <w:r w:rsidRPr="004F5748">
              <w:t xml:space="preserve"> ::= </w:t>
            </w:r>
            <w:r w:rsidRPr="004F5748">
              <w:rPr>
                <w:snapToGrid w:val="0"/>
              </w:rPr>
              <w:t xml:space="preserve">SEQUENCE </w:t>
            </w:r>
            <w:r w:rsidRPr="004F5748">
              <w:t>{</w:t>
            </w:r>
          </w:p>
        </w:tc>
        <w:tc>
          <w:tcPr>
            <w:tcW w:w="2267" w:type="dxa"/>
          </w:tcPr>
          <w:p w14:paraId="0173470E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3E799D42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A92B728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65745F0F" w14:textId="77777777" w:rsidTr="003317FB">
        <w:tc>
          <w:tcPr>
            <w:tcW w:w="4535" w:type="dxa"/>
          </w:tcPr>
          <w:p w14:paraId="35054D09" w14:textId="77777777" w:rsidR="00717309" w:rsidRPr="004F5748" w:rsidRDefault="00717309" w:rsidP="003317FB">
            <w:pPr>
              <w:pStyle w:val="TAL"/>
            </w:pPr>
            <w:r w:rsidRPr="004F5748">
              <w:t xml:space="preserve">  </w:t>
            </w:r>
            <w:proofErr w:type="spellStart"/>
            <w:r w:rsidRPr="004F5748">
              <w:t>quantityConfigNR</w:t>
            </w:r>
            <w:proofErr w:type="spellEnd"/>
            <w:r w:rsidRPr="004F5748">
              <w:t xml:space="preserve">-List SEQUENCE (SIZE (1..maxNrofQuantityConfig)) OF </w:t>
            </w:r>
            <w:proofErr w:type="spellStart"/>
            <w:r w:rsidRPr="004F5748">
              <w:t>QuantityConfigNR</w:t>
            </w:r>
            <w:proofErr w:type="spellEnd"/>
            <w:r w:rsidRPr="004F5748">
              <w:t xml:space="preserve"> {</w:t>
            </w:r>
          </w:p>
        </w:tc>
        <w:tc>
          <w:tcPr>
            <w:tcW w:w="2267" w:type="dxa"/>
          </w:tcPr>
          <w:p w14:paraId="27693494" w14:textId="77777777" w:rsidR="00717309" w:rsidRPr="004F5748" w:rsidRDefault="00717309" w:rsidP="003317FB">
            <w:pPr>
              <w:pStyle w:val="TAL"/>
            </w:pPr>
            <w:r w:rsidRPr="004F5748">
              <w:t>2 entries</w:t>
            </w:r>
          </w:p>
        </w:tc>
        <w:tc>
          <w:tcPr>
            <w:tcW w:w="1700" w:type="dxa"/>
          </w:tcPr>
          <w:p w14:paraId="0A12D13C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EF19882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6F24913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A641" w14:textId="77777777" w:rsidR="00717309" w:rsidRPr="004F5748" w:rsidRDefault="00717309" w:rsidP="003317FB">
            <w:pPr>
              <w:pStyle w:val="TAL"/>
            </w:pPr>
            <w:bookmarkStart w:id="5" w:name="_Hlk42511230"/>
            <w:r w:rsidRPr="004F5748">
              <w:t xml:space="preserve">    </w:t>
            </w:r>
            <w:proofErr w:type="spellStart"/>
            <w:r w:rsidRPr="004F5748">
              <w:t>QuantityConfigNR</w:t>
            </w:r>
            <w:proofErr w:type="spellEnd"/>
            <w:r w:rsidRPr="004F5748">
              <w:t xml:space="preserve">[1] </w:t>
            </w:r>
            <w:r w:rsidRPr="004F5748">
              <w:rPr>
                <w:snapToGrid w:val="0"/>
              </w:rPr>
              <w:t xml:space="preserve">SEQUENCE </w:t>
            </w:r>
            <w:r w:rsidRPr="004F57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E35B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870" w14:textId="77777777" w:rsidR="00717309" w:rsidRPr="004F5748" w:rsidRDefault="00717309" w:rsidP="003317FB">
            <w:pPr>
              <w:pStyle w:val="TAL"/>
            </w:pPr>
            <w:r w:rsidRPr="004F5748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404" w14:textId="77777777" w:rsidR="00717309" w:rsidRPr="004F5748" w:rsidRDefault="00717309" w:rsidP="003317FB">
            <w:pPr>
              <w:pStyle w:val="TAL"/>
            </w:pPr>
          </w:p>
        </w:tc>
      </w:tr>
      <w:bookmarkEnd w:id="5"/>
      <w:tr w:rsidR="00717309" w:rsidRPr="004F5748" w14:paraId="0295203F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C011" w14:textId="77777777" w:rsidR="00717309" w:rsidRPr="004F5748" w:rsidRDefault="00717309" w:rsidP="003317FB">
            <w:pPr>
              <w:pStyle w:val="TAL"/>
            </w:pPr>
            <w:r w:rsidRPr="004F5748">
              <w:t xml:space="preserve">      </w:t>
            </w:r>
            <w:proofErr w:type="spellStart"/>
            <w:r w:rsidRPr="004F5748">
              <w:t>quantityConfigCell</w:t>
            </w:r>
            <w:proofErr w:type="spellEnd"/>
            <w:r w:rsidRPr="004F57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4017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C1F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BF6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59A26B04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B860" w14:textId="77777777" w:rsidR="00717309" w:rsidRPr="004F5748" w:rsidRDefault="00717309" w:rsidP="003317FB">
            <w:pPr>
              <w:pStyle w:val="TAL"/>
            </w:pPr>
            <w:r w:rsidRPr="004F5748">
              <w:t xml:space="preserve">        </w:t>
            </w:r>
            <w:proofErr w:type="spellStart"/>
            <w:r w:rsidRPr="004F5748">
              <w:t>ssb-FilterConfig</w:t>
            </w:r>
            <w:proofErr w:type="spellEnd"/>
            <w:r w:rsidRPr="004F57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0A27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4B63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146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4F3B019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6852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2E6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249D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8AAE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360564E2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CEAD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2C4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4A5B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4E5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5C33911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F4B7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</w:t>
            </w:r>
            <w:proofErr w:type="spellEnd"/>
            <w:r w:rsidRPr="004F5748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650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FFE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A074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5E81EFCF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A1E" w14:textId="77777777" w:rsidR="00717309" w:rsidRPr="004F5748" w:rsidRDefault="00717309" w:rsidP="003317FB">
            <w:pPr>
              <w:pStyle w:val="TAL"/>
            </w:pPr>
            <w:r w:rsidRPr="004F57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52E5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2116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399B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7DD1A825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C5D2" w14:textId="77777777" w:rsidR="00717309" w:rsidRPr="004F5748" w:rsidRDefault="00717309" w:rsidP="003317FB">
            <w:pPr>
              <w:pStyle w:val="TAL"/>
            </w:pPr>
            <w:r w:rsidRPr="004F5748">
              <w:t xml:space="preserve">        </w:t>
            </w:r>
            <w:proofErr w:type="spellStart"/>
            <w:r w:rsidRPr="004F5748">
              <w:t>csi</w:t>
            </w:r>
            <w:proofErr w:type="spellEnd"/>
            <w:r w:rsidRPr="004F5748">
              <w:t>-RS-</w:t>
            </w:r>
            <w:proofErr w:type="spellStart"/>
            <w:r w:rsidRPr="004F5748">
              <w:t>FilterConfig</w:t>
            </w:r>
            <w:proofErr w:type="spellEnd"/>
            <w:r w:rsidRPr="004F57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929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BDC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B67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7E608B5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973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0447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E93D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B401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FF87DE2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6D21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6893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439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9DD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0715EFA6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C3A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</w:t>
            </w:r>
            <w:proofErr w:type="spellEnd"/>
            <w:r w:rsidRPr="004F5748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0E98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A8AC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A4F4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35638B4B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5FF6" w14:textId="77777777" w:rsidR="00717309" w:rsidRPr="004F5748" w:rsidRDefault="00717309" w:rsidP="003317FB">
            <w:pPr>
              <w:pStyle w:val="TAL"/>
            </w:pPr>
            <w:r w:rsidRPr="004F57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419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3EF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AED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249841FF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83E1" w14:textId="77777777" w:rsidR="00717309" w:rsidRPr="004F5748" w:rsidRDefault="00717309" w:rsidP="003317FB">
            <w:pPr>
              <w:pStyle w:val="TAL"/>
            </w:pPr>
            <w:r w:rsidRPr="004F57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1B18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EB7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8C3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4E527D1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8D1C" w14:textId="77777777" w:rsidR="00717309" w:rsidRPr="004F5748" w:rsidRDefault="00717309" w:rsidP="003317FB">
            <w:pPr>
              <w:pStyle w:val="TAL"/>
            </w:pPr>
            <w:r w:rsidRPr="004F5748">
              <w:t xml:space="preserve">      </w:t>
            </w:r>
            <w:proofErr w:type="spellStart"/>
            <w:r w:rsidRPr="004F5748">
              <w:t>quantityConfigRS</w:t>
            </w:r>
            <w:proofErr w:type="spellEnd"/>
            <w:r w:rsidRPr="004F5748">
              <w:t>-Index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ADD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22E6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5C6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6F608999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AA60" w14:textId="77777777" w:rsidR="00717309" w:rsidRPr="004F5748" w:rsidRDefault="00717309" w:rsidP="003317FB">
            <w:pPr>
              <w:pStyle w:val="TAL"/>
            </w:pPr>
            <w:r w:rsidRPr="004F5748">
              <w:t xml:space="preserve">        </w:t>
            </w:r>
            <w:proofErr w:type="spellStart"/>
            <w:r w:rsidRPr="004F5748">
              <w:t>ssb-FilterConfig</w:t>
            </w:r>
            <w:proofErr w:type="spellEnd"/>
            <w:r w:rsidRPr="004F57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FD5D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C67A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387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4703188A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E54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DE26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2547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DF4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7799F98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4A3C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369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4766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EF3E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DA6269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D8B4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</w:t>
            </w:r>
            <w:proofErr w:type="spellEnd"/>
            <w:r w:rsidRPr="004F5748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6CCC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AE2C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7C37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73FD01F4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C2E" w14:textId="77777777" w:rsidR="00717309" w:rsidRPr="004F5748" w:rsidRDefault="00717309" w:rsidP="003317FB">
            <w:pPr>
              <w:pStyle w:val="TAL"/>
            </w:pPr>
            <w:r w:rsidRPr="004F57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4B7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635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2BCC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4D828F5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D78" w14:textId="77777777" w:rsidR="00717309" w:rsidRPr="004F5748" w:rsidRDefault="00717309" w:rsidP="003317FB">
            <w:pPr>
              <w:pStyle w:val="TAL"/>
            </w:pPr>
            <w:r w:rsidRPr="004F5748">
              <w:t xml:space="preserve">        </w:t>
            </w:r>
            <w:proofErr w:type="spellStart"/>
            <w:r w:rsidRPr="004F5748">
              <w:t>csi</w:t>
            </w:r>
            <w:proofErr w:type="spellEnd"/>
            <w:r w:rsidRPr="004F5748">
              <w:t>-RS-</w:t>
            </w:r>
            <w:proofErr w:type="spellStart"/>
            <w:r w:rsidRPr="004F5748">
              <w:t>FilterConfig</w:t>
            </w:r>
            <w:proofErr w:type="spellEnd"/>
            <w:r w:rsidRPr="004F57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9EF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1C2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E3BE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16F32ED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F9F7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ECA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9EDB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85E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F6ABB67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5C7A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9EDE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FE0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6D6D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55084AF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8DC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</w:t>
            </w:r>
            <w:proofErr w:type="spellEnd"/>
            <w:r w:rsidRPr="004F5748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A3D7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282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9FEF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7DCF8007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0050" w14:textId="77777777" w:rsidR="00717309" w:rsidRPr="004F5748" w:rsidRDefault="00717309" w:rsidP="003317FB">
            <w:pPr>
              <w:pStyle w:val="TAL"/>
            </w:pPr>
            <w:r w:rsidRPr="004F57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CFB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A55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514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00AEE0B6" w14:textId="77777777" w:rsidTr="003317FB">
        <w:tc>
          <w:tcPr>
            <w:tcW w:w="4535" w:type="dxa"/>
          </w:tcPr>
          <w:p w14:paraId="1C6F7C7D" w14:textId="77777777" w:rsidR="00717309" w:rsidRPr="004F5748" w:rsidDel="001D77F6" w:rsidRDefault="00717309" w:rsidP="003317FB">
            <w:pPr>
              <w:pStyle w:val="TAL"/>
            </w:pPr>
            <w:r w:rsidRPr="004F5748">
              <w:t xml:space="preserve">      }</w:t>
            </w:r>
          </w:p>
        </w:tc>
        <w:tc>
          <w:tcPr>
            <w:tcW w:w="2267" w:type="dxa"/>
          </w:tcPr>
          <w:p w14:paraId="7C078945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482A0F4E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9A0B44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844B807" w14:textId="77777777" w:rsidTr="003317FB">
        <w:tc>
          <w:tcPr>
            <w:tcW w:w="4535" w:type="dxa"/>
          </w:tcPr>
          <w:p w14:paraId="4FEF51A6" w14:textId="77777777" w:rsidR="00717309" w:rsidRPr="004F5748" w:rsidDel="001D77F6" w:rsidRDefault="00717309" w:rsidP="003317FB">
            <w:pPr>
              <w:pStyle w:val="TAL"/>
            </w:pPr>
            <w:r w:rsidRPr="004F5748">
              <w:t xml:space="preserve">    }</w:t>
            </w:r>
          </w:p>
        </w:tc>
        <w:tc>
          <w:tcPr>
            <w:tcW w:w="2267" w:type="dxa"/>
          </w:tcPr>
          <w:p w14:paraId="2B1C3B9A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5275045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03F524B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7673F2FE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A18A" w14:textId="77777777" w:rsidR="00717309" w:rsidRPr="004F5748" w:rsidRDefault="00717309" w:rsidP="003317FB">
            <w:pPr>
              <w:pStyle w:val="TAL"/>
            </w:pPr>
            <w:r w:rsidRPr="004F5748">
              <w:t xml:space="preserve">    </w:t>
            </w:r>
            <w:proofErr w:type="spellStart"/>
            <w:r w:rsidRPr="004F5748">
              <w:t>QuantityConfigNR</w:t>
            </w:r>
            <w:proofErr w:type="spellEnd"/>
            <w:r w:rsidRPr="004F5748">
              <w:t xml:space="preserve">[2] </w:t>
            </w:r>
            <w:r w:rsidRPr="004F5748">
              <w:rPr>
                <w:snapToGrid w:val="0"/>
              </w:rPr>
              <w:t xml:space="preserve">SEQUENCE </w:t>
            </w:r>
            <w:r w:rsidRPr="004F574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76F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5123" w14:textId="77777777" w:rsidR="00717309" w:rsidRPr="004F5748" w:rsidRDefault="00717309" w:rsidP="003317FB">
            <w:pPr>
              <w:pStyle w:val="TAL"/>
            </w:pPr>
            <w:r w:rsidRPr="004F5748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DF3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20A2A2DE" w14:textId="77777777" w:rsidTr="003317FB">
        <w:tc>
          <w:tcPr>
            <w:tcW w:w="4535" w:type="dxa"/>
          </w:tcPr>
          <w:p w14:paraId="593DF3CE" w14:textId="77777777" w:rsidR="00717309" w:rsidRPr="004F5748" w:rsidRDefault="00717309" w:rsidP="003317FB">
            <w:pPr>
              <w:pStyle w:val="TAL"/>
            </w:pPr>
            <w:r w:rsidRPr="004F5748">
              <w:t xml:space="preserve">      </w:t>
            </w:r>
            <w:proofErr w:type="spellStart"/>
            <w:r w:rsidRPr="004F5748">
              <w:t>quantityConfigCell</w:t>
            </w:r>
            <w:proofErr w:type="spellEnd"/>
            <w:r w:rsidRPr="004F5748">
              <w:t xml:space="preserve"> SEQUENCE {</w:t>
            </w:r>
          </w:p>
        </w:tc>
        <w:tc>
          <w:tcPr>
            <w:tcW w:w="2267" w:type="dxa"/>
          </w:tcPr>
          <w:p w14:paraId="38BF17A7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15FB3823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1A561B7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027C789" w14:textId="77777777" w:rsidTr="003317FB">
        <w:tc>
          <w:tcPr>
            <w:tcW w:w="4535" w:type="dxa"/>
          </w:tcPr>
          <w:p w14:paraId="1A4EDC04" w14:textId="77777777" w:rsidR="00717309" w:rsidRPr="004F5748" w:rsidRDefault="00717309" w:rsidP="003317FB">
            <w:pPr>
              <w:pStyle w:val="TAL"/>
            </w:pPr>
            <w:r w:rsidRPr="004F5748">
              <w:t xml:space="preserve">        </w:t>
            </w:r>
            <w:proofErr w:type="spellStart"/>
            <w:r w:rsidRPr="004F5748">
              <w:t>ssb-FilterConfig</w:t>
            </w:r>
            <w:proofErr w:type="spellEnd"/>
            <w:r w:rsidRPr="004F5748">
              <w:t xml:space="preserve"> SEQUENCE {</w:t>
            </w:r>
          </w:p>
        </w:tc>
        <w:tc>
          <w:tcPr>
            <w:tcW w:w="2267" w:type="dxa"/>
          </w:tcPr>
          <w:p w14:paraId="5E5B5639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107C190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199B0FD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0135D0F" w14:textId="77777777" w:rsidTr="003317FB">
        <w:tc>
          <w:tcPr>
            <w:tcW w:w="4535" w:type="dxa"/>
          </w:tcPr>
          <w:p w14:paraId="611E7C47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filterCoefficientRSRP</w:t>
            </w:r>
            <w:proofErr w:type="spellEnd"/>
          </w:p>
        </w:tc>
        <w:tc>
          <w:tcPr>
            <w:tcW w:w="2267" w:type="dxa"/>
          </w:tcPr>
          <w:p w14:paraId="6992A1C2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395473E2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7EE67DC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20C39CD2" w14:textId="77777777" w:rsidTr="003317FB">
        <w:tc>
          <w:tcPr>
            <w:tcW w:w="4535" w:type="dxa"/>
          </w:tcPr>
          <w:p w14:paraId="51E5BEEC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filterCoefficientRSRQ</w:t>
            </w:r>
            <w:proofErr w:type="spellEnd"/>
          </w:p>
        </w:tc>
        <w:tc>
          <w:tcPr>
            <w:tcW w:w="2267" w:type="dxa"/>
          </w:tcPr>
          <w:p w14:paraId="75DA3F98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50C69E95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EBE9769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723B8291" w14:textId="77777777" w:rsidTr="003317FB">
        <w:tc>
          <w:tcPr>
            <w:tcW w:w="4535" w:type="dxa"/>
          </w:tcPr>
          <w:p w14:paraId="0B63D991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</w:t>
            </w:r>
            <w:proofErr w:type="spellEnd"/>
            <w:r w:rsidRPr="004F5748">
              <w:t>-SINR</w:t>
            </w:r>
          </w:p>
        </w:tc>
        <w:tc>
          <w:tcPr>
            <w:tcW w:w="2267" w:type="dxa"/>
          </w:tcPr>
          <w:p w14:paraId="109E48C6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235A9724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565174B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3E14517" w14:textId="77777777" w:rsidTr="003317FB">
        <w:tc>
          <w:tcPr>
            <w:tcW w:w="4535" w:type="dxa"/>
          </w:tcPr>
          <w:p w14:paraId="700CEB36" w14:textId="77777777" w:rsidR="00717309" w:rsidRPr="004F5748" w:rsidRDefault="00717309" w:rsidP="003317FB">
            <w:pPr>
              <w:pStyle w:val="TAL"/>
            </w:pPr>
            <w:r w:rsidRPr="004F5748">
              <w:t xml:space="preserve">        }</w:t>
            </w:r>
          </w:p>
        </w:tc>
        <w:tc>
          <w:tcPr>
            <w:tcW w:w="2267" w:type="dxa"/>
          </w:tcPr>
          <w:p w14:paraId="3AA85E3E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8345274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A4C157E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4749EDCE" w14:textId="77777777" w:rsidTr="003317FB">
        <w:tc>
          <w:tcPr>
            <w:tcW w:w="4535" w:type="dxa"/>
          </w:tcPr>
          <w:p w14:paraId="44242D51" w14:textId="77777777" w:rsidR="00717309" w:rsidRPr="004F5748" w:rsidRDefault="00717309" w:rsidP="003317FB">
            <w:pPr>
              <w:pStyle w:val="TAL"/>
            </w:pPr>
            <w:r w:rsidRPr="004F5748">
              <w:t xml:space="preserve">        </w:t>
            </w:r>
            <w:proofErr w:type="spellStart"/>
            <w:r w:rsidRPr="004F5748">
              <w:t>csi</w:t>
            </w:r>
            <w:proofErr w:type="spellEnd"/>
            <w:r w:rsidRPr="004F5748">
              <w:t>-RS-</w:t>
            </w:r>
            <w:proofErr w:type="spellStart"/>
            <w:r w:rsidRPr="004F5748">
              <w:t>FilterConfig</w:t>
            </w:r>
            <w:proofErr w:type="spellEnd"/>
            <w:r w:rsidRPr="004F5748">
              <w:t xml:space="preserve"> SEQUENCE {</w:t>
            </w:r>
          </w:p>
        </w:tc>
        <w:tc>
          <w:tcPr>
            <w:tcW w:w="2267" w:type="dxa"/>
          </w:tcPr>
          <w:p w14:paraId="3AEB4B7A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FBB52FF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06BEC03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533A5462" w14:textId="77777777" w:rsidTr="003317FB">
        <w:tc>
          <w:tcPr>
            <w:tcW w:w="4535" w:type="dxa"/>
          </w:tcPr>
          <w:p w14:paraId="7A34D2F2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filterCoefficientRSRP</w:t>
            </w:r>
            <w:proofErr w:type="spellEnd"/>
          </w:p>
        </w:tc>
        <w:tc>
          <w:tcPr>
            <w:tcW w:w="2267" w:type="dxa"/>
          </w:tcPr>
          <w:p w14:paraId="578D94C9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6D91BB0F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AC218B3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6FC74900" w14:textId="77777777" w:rsidTr="003317FB">
        <w:tc>
          <w:tcPr>
            <w:tcW w:w="4535" w:type="dxa"/>
          </w:tcPr>
          <w:p w14:paraId="7FC406C5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filterCoefficientRSRQ</w:t>
            </w:r>
            <w:proofErr w:type="spellEnd"/>
          </w:p>
        </w:tc>
        <w:tc>
          <w:tcPr>
            <w:tcW w:w="2267" w:type="dxa"/>
          </w:tcPr>
          <w:p w14:paraId="1E44A53C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4A83B767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A1FC4A2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24AD33DF" w14:textId="77777777" w:rsidTr="003317FB">
        <w:tc>
          <w:tcPr>
            <w:tcW w:w="4535" w:type="dxa"/>
          </w:tcPr>
          <w:p w14:paraId="4B487026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</w:t>
            </w:r>
            <w:proofErr w:type="spellEnd"/>
            <w:r w:rsidRPr="004F5748">
              <w:t>-SINR</w:t>
            </w:r>
          </w:p>
        </w:tc>
        <w:tc>
          <w:tcPr>
            <w:tcW w:w="2267" w:type="dxa"/>
          </w:tcPr>
          <w:p w14:paraId="3503320E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56A40B2A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E4D406B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08509913" w14:textId="77777777" w:rsidTr="003317FB">
        <w:tc>
          <w:tcPr>
            <w:tcW w:w="4535" w:type="dxa"/>
          </w:tcPr>
          <w:p w14:paraId="23ABB42D" w14:textId="77777777" w:rsidR="00717309" w:rsidRPr="004F5748" w:rsidRDefault="00717309" w:rsidP="003317FB">
            <w:pPr>
              <w:pStyle w:val="TAL"/>
            </w:pPr>
            <w:r w:rsidRPr="004F5748">
              <w:t xml:space="preserve">        }</w:t>
            </w:r>
          </w:p>
        </w:tc>
        <w:tc>
          <w:tcPr>
            <w:tcW w:w="2267" w:type="dxa"/>
          </w:tcPr>
          <w:p w14:paraId="0D2BE4BD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7F2D796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A4586C8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0697E7F8" w14:textId="77777777" w:rsidTr="003317FB">
        <w:tc>
          <w:tcPr>
            <w:tcW w:w="4535" w:type="dxa"/>
          </w:tcPr>
          <w:p w14:paraId="170D2F64" w14:textId="77777777" w:rsidR="00717309" w:rsidRPr="004F5748" w:rsidRDefault="00717309" w:rsidP="003317FB">
            <w:pPr>
              <w:pStyle w:val="TAL"/>
            </w:pPr>
            <w:r w:rsidRPr="004F5748">
              <w:t xml:space="preserve">      }</w:t>
            </w:r>
          </w:p>
        </w:tc>
        <w:tc>
          <w:tcPr>
            <w:tcW w:w="2267" w:type="dxa"/>
          </w:tcPr>
          <w:p w14:paraId="6FDFDFB9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A96B896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334406B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6A53D90E" w14:textId="77777777" w:rsidTr="003317FB">
        <w:tc>
          <w:tcPr>
            <w:tcW w:w="4535" w:type="dxa"/>
          </w:tcPr>
          <w:p w14:paraId="0CAAD730" w14:textId="77777777" w:rsidR="00717309" w:rsidRPr="004F5748" w:rsidRDefault="00717309" w:rsidP="003317FB">
            <w:pPr>
              <w:pStyle w:val="TAL"/>
            </w:pPr>
            <w:r w:rsidRPr="004F5748">
              <w:t xml:space="preserve">      </w:t>
            </w:r>
            <w:proofErr w:type="spellStart"/>
            <w:r w:rsidRPr="004F5748">
              <w:t>quantityConfigRS</w:t>
            </w:r>
            <w:proofErr w:type="spellEnd"/>
            <w:r w:rsidRPr="004F5748">
              <w:t>-Index SEQUENCE {</w:t>
            </w:r>
          </w:p>
        </w:tc>
        <w:tc>
          <w:tcPr>
            <w:tcW w:w="2267" w:type="dxa"/>
          </w:tcPr>
          <w:p w14:paraId="110DF87D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002967F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E547D32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068D23C6" w14:textId="77777777" w:rsidTr="003317FB">
        <w:tc>
          <w:tcPr>
            <w:tcW w:w="4535" w:type="dxa"/>
          </w:tcPr>
          <w:p w14:paraId="2DBACB86" w14:textId="77777777" w:rsidR="00717309" w:rsidRPr="004F5748" w:rsidRDefault="00717309" w:rsidP="003317FB">
            <w:pPr>
              <w:pStyle w:val="TAL"/>
            </w:pPr>
            <w:r w:rsidRPr="004F5748">
              <w:t xml:space="preserve">        </w:t>
            </w:r>
            <w:proofErr w:type="spellStart"/>
            <w:r w:rsidRPr="004F5748">
              <w:t>ssb-FilterConfig</w:t>
            </w:r>
            <w:proofErr w:type="spellEnd"/>
            <w:r w:rsidRPr="004F5748">
              <w:t xml:space="preserve"> SEQUENCE {</w:t>
            </w:r>
          </w:p>
        </w:tc>
        <w:tc>
          <w:tcPr>
            <w:tcW w:w="2267" w:type="dxa"/>
          </w:tcPr>
          <w:p w14:paraId="721E9A8F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1B1C59B6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9AA550A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47CD9627" w14:textId="77777777" w:rsidTr="003317FB">
        <w:tc>
          <w:tcPr>
            <w:tcW w:w="4535" w:type="dxa"/>
          </w:tcPr>
          <w:p w14:paraId="6FA20CD0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filterCoefficientRSRP</w:t>
            </w:r>
            <w:proofErr w:type="spellEnd"/>
          </w:p>
        </w:tc>
        <w:tc>
          <w:tcPr>
            <w:tcW w:w="2267" w:type="dxa"/>
          </w:tcPr>
          <w:p w14:paraId="36D27602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4305FAAD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76E916B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02422288" w14:textId="77777777" w:rsidTr="003317FB">
        <w:tc>
          <w:tcPr>
            <w:tcW w:w="4535" w:type="dxa"/>
          </w:tcPr>
          <w:p w14:paraId="35063FAB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filterCoefficientRSRQ</w:t>
            </w:r>
            <w:proofErr w:type="spellEnd"/>
          </w:p>
        </w:tc>
        <w:tc>
          <w:tcPr>
            <w:tcW w:w="2267" w:type="dxa"/>
          </w:tcPr>
          <w:p w14:paraId="4BC5535E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6C1C2B97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FC13605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0F84245B" w14:textId="77777777" w:rsidTr="003317FB">
        <w:tc>
          <w:tcPr>
            <w:tcW w:w="4535" w:type="dxa"/>
          </w:tcPr>
          <w:p w14:paraId="3E335E2C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</w:t>
            </w:r>
            <w:proofErr w:type="spellEnd"/>
            <w:r w:rsidRPr="004F5748">
              <w:t>-SINR</w:t>
            </w:r>
          </w:p>
        </w:tc>
        <w:tc>
          <w:tcPr>
            <w:tcW w:w="2267" w:type="dxa"/>
          </w:tcPr>
          <w:p w14:paraId="53B0A29D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3A5B4FB4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C0D9118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D9CEA68" w14:textId="77777777" w:rsidTr="003317FB">
        <w:tc>
          <w:tcPr>
            <w:tcW w:w="4535" w:type="dxa"/>
          </w:tcPr>
          <w:p w14:paraId="5B737A58" w14:textId="77777777" w:rsidR="00717309" w:rsidRPr="004F5748" w:rsidRDefault="00717309" w:rsidP="003317FB">
            <w:pPr>
              <w:pStyle w:val="TAL"/>
            </w:pPr>
            <w:r w:rsidRPr="004F5748">
              <w:t xml:space="preserve">        }</w:t>
            </w:r>
          </w:p>
        </w:tc>
        <w:tc>
          <w:tcPr>
            <w:tcW w:w="2267" w:type="dxa"/>
          </w:tcPr>
          <w:p w14:paraId="78296027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65A9E5E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D7A730F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668739E1" w14:textId="77777777" w:rsidTr="003317FB">
        <w:tc>
          <w:tcPr>
            <w:tcW w:w="4535" w:type="dxa"/>
          </w:tcPr>
          <w:p w14:paraId="27D95719" w14:textId="77777777" w:rsidR="00717309" w:rsidRPr="004F5748" w:rsidRDefault="00717309" w:rsidP="003317FB">
            <w:pPr>
              <w:pStyle w:val="TAL"/>
            </w:pPr>
            <w:r w:rsidRPr="004F5748">
              <w:t xml:space="preserve">        </w:t>
            </w:r>
            <w:proofErr w:type="spellStart"/>
            <w:r w:rsidRPr="004F5748">
              <w:t>csi</w:t>
            </w:r>
            <w:proofErr w:type="spellEnd"/>
            <w:r w:rsidRPr="004F5748">
              <w:t>-RS-</w:t>
            </w:r>
            <w:proofErr w:type="spellStart"/>
            <w:r w:rsidRPr="004F5748">
              <w:t>FilterConfig</w:t>
            </w:r>
            <w:proofErr w:type="spellEnd"/>
            <w:r w:rsidRPr="004F5748">
              <w:t xml:space="preserve"> SEQUENCE {</w:t>
            </w:r>
          </w:p>
        </w:tc>
        <w:tc>
          <w:tcPr>
            <w:tcW w:w="2267" w:type="dxa"/>
          </w:tcPr>
          <w:p w14:paraId="57EF2037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BB3B86C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8B6C3EE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72BE0E9" w14:textId="77777777" w:rsidTr="003317FB">
        <w:tc>
          <w:tcPr>
            <w:tcW w:w="4535" w:type="dxa"/>
          </w:tcPr>
          <w:p w14:paraId="6CC46452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filterCoefficientRSRP</w:t>
            </w:r>
            <w:proofErr w:type="spellEnd"/>
          </w:p>
        </w:tc>
        <w:tc>
          <w:tcPr>
            <w:tcW w:w="2267" w:type="dxa"/>
          </w:tcPr>
          <w:p w14:paraId="45499A18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33A971BF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67D7CDD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2624709B" w14:textId="77777777" w:rsidTr="003317FB">
        <w:tc>
          <w:tcPr>
            <w:tcW w:w="4535" w:type="dxa"/>
          </w:tcPr>
          <w:p w14:paraId="09600E15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filterCoefficientRSRQ</w:t>
            </w:r>
            <w:proofErr w:type="spellEnd"/>
          </w:p>
        </w:tc>
        <w:tc>
          <w:tcPr>
            <w:tcW w:w="2267" w:type="dxa"/>
          </w:tcPr>
          <w:p w14:paraId="45090163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058710EE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9A12566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0055F314" w14:textId="77777777" w:rsidTr="003317FB">
        <w:tc>
          <w:tcPr>
            <w:tcW w:w="4535" w:type="dxa"/>
          </w:tcPr>
          <w:p w14:paraId="5F00A6C6" w14:textId="77777777" w:rsidR="00717309" w:rsidRPr="004F5748" w:rsidRDefault="00717309" w:rsidP="003317FB">
            <w:pPr>
              <w:pStyle w:val="TAL"/>
            </w:pPr>
            <w:r w:rsidRPr="004F5748">
              <w:t xml:space="preserve">          </w:t>
            </w:r>
            <w:proofErr w:type="spellStart"/>
            <w:r w:rsidRPr="004F5748">
              <w:t>filterCoefficientRS</w:t>
            </w:r>
            <w:proofErr w:type="spellEnd"/>
            <w:r w:rsidRPr="004F5748">
              <w:t>-SINR</w:t>
            </w:r>
          </w:p>
        </w:tc>
        <w:tc>
          <w:tcPr>
            <w:tcW w:w="2267" w:type="dxa"/>
          </w:tcPr>
          <w:p w14:paraId="370AEA2C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38C67792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0E5F0DC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409B65C5" w14:textId="77777777" w:rsidTr="003317FB">
        <w:tc>
          <w:tcPr>
            <w:tcW w:w="4535" w:type="dxa"/>
          </w:tcPr>
          <w:p w14:paraId="7C5B00DB" w14:textId="77777777" w:rsidR="00717309" w:rsidRPr="004F5748" w:rsidRDefault="00717309" w:rsidP="003317FB">
            <w:pPr>
              <w:pStyle w:val="TAL"/>
            </w:pPr>
            <w:r w:rsidRPr="004F5748">
              <w:t xml:space="preserve">        }</w:t>
            </w:r>
          </w:p>
        </w:tc>
        <w:tc>
          <w:tcPr>
            <w:tcW w:w="2267" w:type="dxa"/>
          </w:tcPr>
          <w:p w14:paraId="4A3CD369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1A874321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227169D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27DF55C6" w14:textId="77777777" w:rsidTr="003317FB">
        <w:tc>
          <w:tcPr>
            <w:tcW w:w="4535" w:type="dxa"/>
          </w:tcPr>
          <w:p w14:paraId="249BFD27" w14:textId="77777777" w:rsidR="00717309" w:rsidRPr="004F5748" w:rsidRDefault="00717309" w:rsidP="003317FB">
            <w:pPr>
              <w:pStyle w:val="TAL"/>
            </w:pPr>
            <w:r w:rsidRPr="004F5748">
              <w:t xml:space="preserve">      }</w:t>
            </w:r>
          </w:p>
        </w:tc>
        <w:tc>
          <w:tcPr>
            <w:tcW w:w="2267" w:type="dxa"/>
          </w:tcPr>
          <w:p w14:paraId="0F4B78B1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5D61E8A1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264986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62DFD146" w14:textId="77777777" w:rsidTr="003317FB">
        <w:tc>
          <w:tcPr>
            <w:tcW w:w="4535" w:type="dxa"/>
          </w:tcPr>
          <w:p w14:paraId="3DEA5A55" w14:textId="77777777" w:rsidR="00717309" w:rsidRPr="004F5748" w:rsidDel="001D77F6" w:rsidRDefault="00717309" w:rsidP="003317FB">
            <w:pPr>
              <w:pStyle w:val="TAL"/>
            </w:pPr>
            <w:r w:rsidRPr="004F5748">
              <w:t xml:space="preserve">    }</w:t>
            </w:r>
          </w:p>
        </w:tc>
        <w:tc>
          <w:tcPr>
            <w:tcW w:w="2267" w:type="dxa"/>
          </w:tcPr>
          <w:p w14:paraId="62983AB4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51104B4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8EE23C9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37E8BB78" w14:textId="77777777" w:rsidTr="003317FB">
        <w:tc>
          <w:tcPr>
            <w:tcW w:w="4535" w:type="dxa"/>
          </w:tcPr>
          <w:p w14:paraId="3F6C62FD" w14:textId="77777777" w:rsidR="00717309" w:rsidRPr="004F5748" w:rsidDel="001D77F6" w:rsidRDefault="00717309" w:rsidP="003317FB">
            <w:pPr>
              <w:pStyle w:val="TAL"/>
            </w:pPr>
            <w:r w:rsidRPr="004F5748">
              <w:t xml:space="preserve">  }</w:t>
            </w:r>
          </w:p>
        </w:tc>
        <w:tc>
          <w:tcPr>
            <w:tcW w:w="2267" w:type="dxa"/>
          </w:tcPr>
          <w:p w14:paraId="3C1E67B7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57DAF38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1B7EC14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503B4E3F" w14:textId="77777777" w:rsidTr="003317FB">
        <w:tc>
          <w:tcPr>
            <w:tcW w:w="4535" w:type="dxa"/>
          </w:tcPr>
          <w:p w14:paraId="766CBC56" w14:textId="77777777" w:rsidR="00717309" w:rsidRPr="004F5748" w:rsidRDefault="00717309" w:rsidP="003317FB">
            <w:pPr>
              <w:pStyle w:val="TAL"/>
            </w:pPr>
            <w:r w:rsidRPr="004F5748">
              <w:t xml:space="preserve">  </w:t>
            </w:r>
            <w:proofErr w:type="spellStart"/>
            <w:r w:rsidRPr="004F5748">
              <w:t>quantityConfigEUTRA</w:t>
            </w:r>
            <w:proofErr w:type="spellEnd"/>
          </w:p>
        </w:tc>
        <w:tc>
          <w:tcPr>
            <w:tcW w:w="2267" w:type="dxa"/>
          </w:tcPr>
          <w:p w14:paraId="448235F7" w14:textId="77777777" w:rsidR="00717309" w:rsidRPr="004F5748" w:rsidRDefault="00717309" w:rsidP="003317FB">
            <w:pPr>
              <w:pStyle w:val="TAL"/>
            </w:pPr>
            <w:r w:rsidRPr="004F5748">
              <w:t>Not present</w:t>
            </w:r>
          </w:p>
        </w:tc>
        <w:tc>
          <w:tcPr>
            <w:tcW w:w="1700" w:type="dxa"/>
          </w:tcPr>
          <w:p w14:paraId="525D0EFC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714B39C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06463D61" w14:textId="77777777" w:rsidTr="003317FB">
        <w:tc>
          <w:tcPr>
            <w:tcW w:w="4535" w:type="dxa"/>
          </w:tcPr>
          <w:p w14:paraId="0E35BA48" w14:textId="77777777" w:rsidR="00717309" w:rsidRPr="004F5748" w:rsidRDefault="00717309" w:rsidP="003317FB">
            <w:pPr>
              <w:pStyle w:val="TAL"/>
            </w:pPr>
            <w:r w:rsidRPr="004F5748">
              <w:t xml:space="preserve">  </w:t>
            </w:r>
            <w:proofErr w:type="spellStart"/>
            <w:r w:rsidRPr="004F5748">
              <w:t>quantityConfigEUTRA</w:t>
            </w:r>
            <w:proofErr w:type="spellEnd"/>
            <w:r w:rsidRPr="004F5748">
              <w:t xml:space="preserve"> SEQUENCE {</w:t>
            </w:r>
          </w:p>
        </w:tc>
        <w:tc>
          <w:tcPr>
            <w:tcW w:w="2267" w:type="dxa"/>
          </w:tcPr>
          <w:p w14:paraId="3E380524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62A1DA2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8BF8461" w14:textId="77777777" w:rsidR="00717309" w:rsidRPr="004F5748" w:rsidRDefault="00717309" w:rsidP="003317FB">
            <w:pPr>
              <w:pStyle w:val="TAL"/>
            </w:pPr>
            <w:r w:rsidRPr="004F5748">
              <w:t>INTER-RAT</w:t>
            </w:r>
          </w:p>
        </w:tc>
      </w:tr>
      <w:tr w:rsidR="00717309" w:rsidRPr="004F5748" w14:paraId="17019D9D" w14:textId="77777777" w:rsidTr="003317FB">
        <w:tc>
          <w:tcPr>
            <w:tcW w:w="4535" w:type="dxa"/>
          </w:tcPr>
          <w:p w14:paraId="4FAD784C" w14:textId="77777777" w:rsidR="00717309" w:rsidRPr="004F5748" w:rsidRDefault="00717309" w:rsidP="003317FB">
            <w:pPr>
              <w:pStyle w:val="TAL"/>
            </w:pPr>
            <w:r w:rsidRPr="004F5748">
              <w:t xml:space="preserve">    </w:t>
            </w:r>
            <w:proofErr w:type="spellStart"/>
            <w:r w:rsidRPr="004F5748">
              <w:t>filterCoefficientRSRP</w:t>
            </w:r>
            <w:proofErr w:type="spellEnd"/>
          </w:p>
        </w:tc>
        <w:tc>
          <w:tcPr>
            <w:tcW w:w="2267" w:type="dxa"/>
          </w:tcPr>
          <w:p w14:paraId="4CECCF14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33D11971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7C9E275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34D9944E" w14:textId="77777777" w:rsidTr="003317FB">
        <w:tc>
          <w:tcPr>
            <w:tcW w:w="4535" w:type="dxa"/>
          </w:tcPr>
          <w:p w14:paraId="3408544C" w14:textId="77777777" w:rsidR="00717309" w:rsidRPr="004F5748" w:rsidRDefault="00717309" w:rsidP="003317FB">
            <w:pPr>
              <w:pStyle w:val="TAL"/>
            </w:pPr>
            <w:r w:rsidRPr="004F5748">
              <w:t xml:space="preserve">    </w:t>
            </w:r>
            <w:proofErr w:type="spellStart"/>
            <w:r w:rsidRPr="004F5748">
              <w:t>filterCoefficientRSRQ</w:t>
            </w:r>
            <w:proofErr w:type="spellEnd"/>
          </w:p>
        </w:tc>
        <w:tc>
          <w:tcPr>
            <w:tcW w:w="2267" w:type="dxa"/>
          </w:tcPr>
          <w:p w14:paraId="3E96AD4B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3582ED3D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AD41293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911D581" w14:textId="77777777" w:rsidTr="003317FB">
        <w:tc>
          <w:tcPr>
            <w:tcW w:w="4535" w:type="dxa"/>
          </w:tcPr>
          <w:p w14:paraId="1A1B3467" w14:textId="77777777" w:rsidR="00717309" w:rsidRPr="004F5748" w:rsidRDefault="00717309" w:rsidP="003317FB">
            <w:pPr>
              <w:pStyle w:val="TAL"/>
            </w:pPr>
            <w:r w:rsidRPr="004F5748">
              <w:t xml:space="preserve">    </w:t>
            </w:r>
            <w:proofErr w:type="spellStart"/>
            <w:r w:rsidRPr="004F5748">
              <w:t>filterCoefficientRS</w:t>
            </w:r>
            <w:proofErr w:type="spellEnd"/>
            <w:r w:rsidRPr="004F5748">
              <w:t>-SINR</w:t>
            </w:r>
          </w:p>
        </w:tc>
        <w:tc>
          <w:tcPr>
            <w:tcW w:w="2267" w:type="dxa"/>
          </w:tcPr>
          <w:p w14:paraId="20B61283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03F0DCD2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4A5424BA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7732751B" w14:textId="77777777" w:rsidTr="003317FB">
        <w:tc>
          <w:tcPr>
            <w:tcW w:w="4535" w:type="dxa"/>
          </w:tcPr>
          <w:p w14:paraId="5C3878D9" w14:textId="77777777" w:rsidR="00717309" w:rsidRPr="004F5748" w:rsidRDefault="00717309" w:rsidP="003317FB">
            <w:pPr>
              <w:pStyle w:val="TAL"/>
            </w:pPr>
            <w:r w:rsidRPr="004F5748">
              <w:t xml:space="preserve">  }</w:t>
            </w:r>
          </w:p>
        </w:tc>
        <w:tc>
          <w:tcPr>
            <w:tcW w:w="2267" w:type="dxa"/>
          </w:tcPr>
          <w:p w14:paraId="7D810581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59BD1C8C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46FD1C46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1D3912C5" w14:textId="77777777" w:rsidTr="003317FB">
        <w:tc>
          <w:tcPr>
            <w:tcW w:w="4535" w:type="dxa"/>
          </w:tcPr>
          <w:p w14:paraId="65C3782E" w14:textId="77777777" w:rsidR="00717309" w:rsidRPr="004F5748" w:rsidRDefault="00717309" w:rsidP="003317FB">
            <w:pPr>
              <w:pStyle w:val="TAL"/>
            </w:pPr>
            <w:r w:rsidRPr="004F5748">
              <w:rPr>
                <w:lang w:eastAsia="zh-CN"/>
              </w:rPr>
              <w:lastRenderedPageBreak/>
              <w:t xml:space="preserve">  </w:t>
            </w:r>
            <w:r w:rsidRPr="004F5748">
              <w:t>quantityConfigUTRA-FDD-r16</w:t>
            </w:r>
          </w:p>
        </w:tc>
        <w:tc>
          <w:tcPr>
            <w:tcW w:w="2267" w:type="dxa"/>
          </w:tcPr>
          <w:p w14:paraId="16E661CB" w14:textId="77777777" w:rsidR="00717309" w:rsidRPr="004F5748" w:rsidRDefault="00717309" w:rsidP="003317FB">
            <w:pPr>
              <w:pStyle w:val="TAL"/>
            </w:pPr>
            <w:r w:rsidRPr="004F57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425D7F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009A62E" w14:textId="2917E2F1" w:rsidR="00717309" w:rsidRPr="004F5748" w:rsidRDefault="00717309" w:rsidP="003317FB">
            <w:pPr>
              <w:pStyle w:val="TAL"/>
            </w:pPr>
            <w:del w:id="6" w:author="Cardalda-Garcia Adrian 1CD2" w:date="2022-08-05T17:13:00Z">
              <w:r w:rsidRPr="004F5748" w:rsidDel="00717309">
                <w:rPr>
                  <w:lang w:eastAsia="zh-CN"/>
                </w:rPr>
                <w:delText>INTER-RAT_UTRA</w:delText>
              </w:r>
            </w:del>
          </w:p>
        </w:tc>
      </w:tr>
      <w:tr w:rsidR="00717309" w:rsidRPr="004F5748" w14:paraId="1E61D0C7" w14:textId="77777777" w:rsidTr="003317FB">
        <w:tc>
          <w:tcPr>
            <w:tcW w:w="4535" w:type="dxa"/>
          </w:tcPr>
          <w:p w14:paraId="3191E429" w14:textId="77777777" w:rsidR="00717309" w:rsidRPr="004F5748" w:rsidRDefault="00717309" w:rsidP="003317FB">
            <w:pPr>
              <w:pStyle w:val="TAL"/>
            </w:pPr>
            <w:r w:rsidRPr="004F5748">
              <w:rPr>
                <w:lang w:eastAsia="zh-CN"/>
              </w:rPr>
              <w:t xml:space="preserve">  </w:t>
            </w:r>
            <w:r w:rsidRPr="004F5748">
              <w:t>quantityConfigUTRA-FDD-r16 SEQUENCE {</w:t>
            </w:r>
          </w:p>
        </w:tc>
        <w:tc>
          <w:tcPr>
            <w:tcW w:w="2267" w:type="dxa"/>
          </w:tcPr>
          <w:p w14:paraId="44EAD582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00DA330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63A1C71" w14:textId="146A0A46" w:rsidR="00717309" w:rsidRPr="004F5748" w:rsidRDefault="00717309" w:rsidP="003317FB">
            <w:pPr>
              <w:pStyle w:val="TAL"/>
            </w:pPr>
            <w:ins w:id="7" w:author="Cardalda-Garcia Adrian 1CD2" w:date="2022-08-05T17:13:00Z">
              <w:r w:rsidRPr="004F5748">
                <w:rPr>
                  <w:lang w:eastAsia="zh-CN"/>
                </w:rPr>
                <w:t>INTER-RAT_UTRA</w:t>
              </w:r>
            </w:ins>
          </w:p>
        </w:tc>
      </w:tr>
      <w:tr w:rsidR="00717309" w:rsidRPr="004F5748" w14:paraId="2AAA4056" w14:textId="77777777" w:rsidTr="003317FB">
        <w:tc>
          <w:tcPr>
            <w:tcW w:w="4535" w:type="dxa"/>
          </w:tcPr>
          <w:p w14:paraId="29932C79" w14:textId="77777777" w:rsidR="00717309" w:rsidRPr="004F5748" w:rsidRDefault="00717309" w:rsidP="003317FB">
            <w:pPr>
              <w:pStyle w:val="TAL"/>
            </w:pPr>
            <w:r w:rsidRPr="004F5748">
              <w:rPr>
                <w:lang w:eastAsia="zh-CN"/>
              </w:rPr>
              <w:t xml:space="preserve">    </w:t>
            </w:r>
            <w:r w:rsidRPr="004F5748">
              <w:t>filterCoefficientRSCP-r16</w:t>
            </w:r>
          </w:p>
        </w:tc>
        <w:tc>
          <w:tcPr>
            <w:tcW w:w="2267" w:type="dxa"/>
          </w:tcPr>
          <w:p w14:paraId="0E1DF10E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2DB56A6C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3C07DE3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613AF211" w14:textId="77777777" w:rsidTr="003317FB">
        <w:tc>
          <w:tcPr>
            <w:tcW w:w="4535" w:type="dxa"/>
          </w:tcPr>
          <w:p w14:paraId="6072F909" w14:textId="77777777" w:rsidR="00717309" w:rsidRPr="004F5748" w:rsidRDefault="00717309" w:rsidP="003317FB">
            <w:pPr>
              <w:pStyle w:val="TAL"/>
            </w:pPr>
            <w:r w:rsidRPr="004F5748">
              <w:rPr>
                <w:lang w:eastAsia="zh-CN"/>
              </w:rPr>
              <w:t xml:space="preserve">    </w:t>
            </w:r>
            <w:r w:rsidRPr="004F5748">
              <w:t>filterCoefficientEcNO-r16</w:t>
            </w:r>
          </w:p>
        </w:tc>
        <w:tc>
          <w:tcPr>
            <w:tcW w:w="2267" w:type="dxa"/>
          </w:tcPr>
          <w:p w14:paraId="35C8A749" w14:textId="77777777" w:rsidR="00717309" w:rsidRPr="004F5748" w:rsidRDefault="00717309" w:rsidP="003317FB">
            <w:pPr>
              <w:pStyle w:val="TAL"/>
            </w:pPr>
            <w:proofErr w:type="spellStart"/>
            <w:r w:rsidRPr="004F5748">
              <w:t>FilterCoefficient</w:t>
            </w:r>
            <w:proofErr w:type="spellEnd"/>
          </w:p>
        </w:tc>
        <w:tc>
          <w:tcPr>
            <w:tcW w:w="1700" w:type="dxa"/>
          </w:tcPr>
          <w:p w14:paraId="6DC66D44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05AAA0F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703F9B70" w14:textId="77777777" w:rsidTr="003317FB">
        <w:tc>
          <w:tcPr>
            <w:tcW w:w="4535" w:type="dxa"/>
          </w:tcPr>
          <w:p w14:paraId="2D655051" w14:textId="77777777" w:rsidR="00717309" w:rsidRPr="004F5748" w:rsidRDefault="00717309" w:rsidP="003317FB">
            <w:pPr>
              <w:pStyle w:val="TAL"/>
            </w:pPr>
            <w:r w:rsidRPr="004F574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2C6FA9C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4688FB94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282C7E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6D4C98EF" w14:textId="77777777" w:rsidTr="003317FB">
        <w:tc>
          <w:tcPr>
            <w:tcW w:w="4535" w:type="dxa"/>
          </w:tcPr>
          <w:p w14:paraId="533B0455" w14:textId="77777777" w:rsidR="00717309" w:rsidRPr="004F5748" w:rsidRDefault="00717309" w:rsidP="003317FB">
            <w:pPr>
              <w:pStyle w:val="TAL"/>
            </w:pPr>
            <w:r w:rsidRPr="004F5748">
              <w:rPr>
                <w:lang w:eastAsia="zh-CN"/>
              </w:rPr>
              <w:t xml:space="preserve">  </w:t>
            </w:r>
            <w:r w:rsidRPr="004F5748">
              <w:t>quantityConfigCLI-r16</w:t>
            </w:r>
          </w:p>
        </w:tc>
        <w:tc>
          <w:tcPr>
            <w:tcW w:w="2267" w:type="dxa"/>
          </w:tcPr>
          <w:p w14:paraId="1A221968" w14:textId="77777777" w:rsidR="00717309" w:rsidRPr="004F5748" w:rsidRDefault="00717309" w:rsidP="003317FB">
            <w:pPr>
              <w:pStyle w:val="TAL"/>
            </w:pPr>
            <w:r w:rsidRPr="004F57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356D2B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1A9E1EB" w14:textId="77777777" w:rsidR="00717309" w:rsidRPr="004F5748" w:rsidRDefault="00717309" w:rsidP="003317FB">
            <w:pPr>
              <w:pStyle w:val="TAL"/>
            </w:pPr>
          </w:p>
        </w:tc>
      </w:tr>
      <w:tr w:rsidR="00717309" w:rsidRPr="004F5748" w14:paraId="3ECB41F2" w14:textId="77777777" w:rsidTr="003317FB">
        <w:tc>
          <w:tcPr>
            <w:tcW w:w="4535" w:type="dxa"/>
          </w:tcPr>
          <w:p w14:paraId="2E93FB3E" w14:textId="77777777" w:rsidR="00717309" w:rsidRPr="004F5748" w:rsidRDefault="00717309" w:rsidP="003317FB">
            <w:pPr>
              <w:pStyle w:val="TAL"/>
            </w:pPr>
            <w:r w:rsidRPr="004F5748">
              <w:t>}</w:t>
            </w:r>
          </w:p>
        </w:tc>
        <w:tc>
          <w:tcPr>
            <w:tcW w:w="2267" w:type="dxa"/>
          </w:tcPr>
          <w:p w14:paraId="7E1A469F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51143E71" w14:textId="77777777" w:rsidR="00717309" w:rsidRPr="004F5748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AC587C" w14:textId="77777777" w:rsidR="00717309" w:rsidRPr="004F5748" w:rsidRDefault="00717309" w:rsidP="003317FB">
            <w:pPr>
              <w:pStyle w:val="TAL"/>
            </w:pPr>
          </w:p>
        </w:tc>
      </w:tr>
    </w:tbl>
    <w:p w14:paraId="16ADC3E6" w14:textId="77777777" w:rsidR="00717309" w:rsidRPr="004F5748" w:rsidRDefault="00717309" w:rsidP="0071730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17309" w:rsidRPr="004F5748" w14:paraId="0CE9E21C" w14:textId="77777777" w:rsidTr="003317FB">
        <w:tc>
          <w:tcPr>
            <w:tcW w:w="3936" w:type="dxa"/>
          </w:tcPr>
          <w:p w14:paraId="23410002" w14:textId="77777777" w:rsidR="00717309" w:rsidRPr="004F5748" w:rsidRDefault="00717309" w:rsidP="003317FB">
            <w:pPr>
              <w:pStyle w:val="TAH"/>
            </w:pPr>
            <w:r w:rsidRPr="004F5748">
              <w:t>Condition</w:t>
            </w:r>
          </w:p>
        </w:tc>
        <w:tc>
          <w:tcPr>
            <w:tcW w:w="5811" w:type="dxa"/>
          </w:tcPr>
          <w:p w14:paraId="0FAA2213" w14:textId="77777777" w:rsidR="00717309" w:rsidRPr="004F5748" w:rsidRDefault="00717309" w:rsidP="003317FB">
            <w:pPr>
              <w:pStyle w:val="TAH"/>
            </w:pPr>
            <w:r w:rsidRPr="004F5748">
              <w:t>Explanation</w:t>
            </w:r>
          </w:p>
        </w:tc>
      </w:tr>
      <w:tr w:rsidR="00717309" w:rsidRPr="004F5748" w14:paraId="04AFA7F1" w14:textId="77777777" w:rsidTr="003317FB">
        <w:tc>
          <w:tcPr>
            <w:tcW w:w="3936" w:type="dxa"/>
          </w:tcPr>
          <w:p w14:paraId="03941049" w14:textId="77777777" w:rsidR="00717309" w:rsidRPr="004F5748" w:rsidRDefault="00717309" w:rsidP="003317FB">
            <w:pPr>
              <w:pStyle w:val="TAL"/>
            </w:pPr>
            <w:r w:rsidRPr="004F5748">
              <w:t>INTER-RAT</w:t>
            </w:r>
          </w:p>
        </w:tc>
        <w:tc>
          <w:tcPr>
            <w:tcW w:w="5811" w:type="dxa"/>
          </w:tcPr>
          <w:p w14:paraId="62417844" w14:textId="77777777" w:rsidR="00717309" w:rsidRPr="004F5748" w:rsidRDefault="00717309" w:rsidP="003317FB">
            <w:pPr>
              <w:pStyle w:val="TAL"/>
            </w:pPr>
            <w:r w:rsidRPr="004F5748">
              <w:t>Configuration for EUTRA inter-RAT measurements</w:t>
            </w:r>
          </w:p>
        </w:tc>
      </w:tr>
      <w:tr w:rsidR="00717309" w:rsidRPr="004F5748" w14:paraId="0E9F8EEB" w14:textId="77777777" w:rsidTr="003317FB">
        <w:tc>
          <w:tcPr>
            <w:tcW w:w="3936" w:type="dxa"/>
          </w:tcPr>
          <w:p w14:paraId="61CA76DB" w14:textId="77777777" w:rsidR="00717309" w:rsidRPr="004F5748" w:rsidRDefault="00717309" w:rsidP="003317FB">
            <w:pPr>
              <w:pStyle w:val="TAL"/>
            </w:pPr>
            <w:r w:rsidRPr="004F5748">
              <w:rPr>
                <w:lang w:eastAsia="zh-CN"/>
              </w:rPr>
              <w:t>INTER-RAT_UTRA</w:t>
            </w:r>
          </w:p>
        </w:tc>
        <w:tc>
          <w:tcPr>
            <w:tcW w:w="5811" w:type="dxa"/>
          </w:tcPr>
          <w:p w14:paraId="2F3E9324" w14:textId="77777777" w:rsidR="00717309" w:rsidRPr="004F5748" w:rsidRDefault="00717309" w:rsidP="003317FB">
            <w:pPr>
              <w:pStyle w:val="TAL"/>
            </w:pPr>
            <w:r w:rsidRPr="004F5748">
              <w:t>Configuration for UTRA inter-RAT measurements</w:t>
            </w:r>
          </w:p>
        </w:tc>
      </w:tr>
    </w:tbl>
    <w:p w14:paraId="1A3A81C0" w14:textId="77777777" w:rsidR="00717309" w:rsidRPr="004F5748" w:rsidRDefault="00717309" w:rsidP="00717309"/>
    <w:p w14:paraId="7455F958" w14:textId="77777777" w:rsidR="00715C4E" w:rsidRDefault="00715C4E" w:rsidP="00715C4E">
      <w:pPr>
        <w:pStyle w:val="Separation"/>
      </w:pPr>
      <w:r w:rsidRPr="004F5748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7A028" w14:textId="77777777" w:rsidR="00007353" w:rsidRDefault="00007353">
      <w:r>
        <w:separator/>
      </w:r>
    </w:p>
  </w:endnote>
  <w:endnote w:type="continuationSeparator" w:id="0">
    <w:p w14:paraId="43071EFF" w14:textId="77777777" w:rsidR="00007353" w:rsidRDefault="000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F3A1E" w14:textId="77777777" w:rsidR="00007353" w:rsidRDefault="00007353">
      <w:r>
        <w:separator/>
      </w:r>
    </w:p>
  </w:footnote>
  <w:footnote w:type="continuationSeparator" w:id="0">
    <w:p w14:paraId="3AD59290" w14:textId="77777777" w:rsidR="00007353" w:rsidRDefault="0000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53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636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42DD5"/>
    <w:rsid w:val="003609EF"/>
    <w:rsid w:val="0036231A"/>
    <w:rsid w:val="00374DD4"/>
    <w:rsid w:val="003A6CB6"/>
    <w:rsid w:val="003E1A36"/>
    <w:rsid w:val="00410371"/>
    <w:rsid w:val="004242F1"/>
    <w:rsid w:val="004528E0"/>
    <w:rsid w:val="004860C7"/>
    <w:rsid w:val="004B75B7"/>
    <w:rsid w:val="004F5748"/>
    <w:rsid w:val="0051580D"/>
    <w:rsid w:val="00547111"/>
    <w:rsid w:val="0058648F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17309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571D8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7173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73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730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4A083-D504-4569-89C3-77BE0BD4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15</cp:revision>
  <cp:lastPrinted>1899-12-31T23:00:00Z</cp:lastPrinted>
  <dcterms:created xsi:type="dcterms:W3CDTF">2022-02-03T08:36:00Z</dcterms:created>
  <dcterms:modified xsi:type="dcterms:W3CDTF">2022-08-26T16:51:00Z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